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Times New Roman"/>
          <w:b/>
          <w:bCs/>
          <w:spacing w:val="-20"/>
          <w:szCs w:val="32"/>
        </w:rPr>
      </w:pPr>
      <w:r>
        <w:rPr>
          <w:rFonts w:hint="eastAsia" w:ascii="黑体" w:hAnsi="黑体" w:eastAsia="黑体" w:cs="Times New Roman"/>
          <w:szCs w:val="32"/>
        </w:rPr>
        <w:t>附件</w:t>
      </w:r>
      <w:r>
        <w:rPr>
          <w:rFonts w:hint="eastAsia" w:ascii="黑体" w:hAnsi="黑体" w:eastAsia="黑体" w:cs="Times New Roman"/>
          <w:szCs w:val="32"/>
          <w:lang w:val="en-US" w:eastAsia="zh-CN"/>
        </w:rPr>
        <w:t>2</w:t>
      </w:r>
    </w:p>
    <w:p>
      <w:pPr>
        <w:ind w:left="-547" w:leftChars="-171" w:firstLine="284" w:firstLineChars="101"/>
        <w:jc w:val="center"/>
        <w:rPr>
          <w:rFonts w:ascii="Times New Roman" w:hAnsi="Times New Roman" w:eastAsia="隶书" w:cs="Times New Roman"/>
          <w:b/>
          <w:bCs/>
          <w:spacing w:val="-20"/>
          <w:szCs w:val="24"/>
        </w:rPr>
      </w:pPr>
    </w:p>
    <w:p>
      <w:pPr>
        <w:jc w:val="center"/>
        <w:rPr>
          <w:rFonts w:ascii="方正小标宋简体" w:hAnsi="黑体" w:eastAsia="方正小标宋简体" w:cs="Times New Roman"/>
          <w:bCs/>
          <w:spacing w:val="-20"/>
          <w:sz w:val="52"/>
          <w:szCs w:val="52"/>
        </w:rPr>
      </w:pPr>
      <w:r>
        <w:rPr>
          <w:rFonts w:ascii="Times New Roman" w:hAnsi="Times New Roman" w:eastAsia="隶书" w:cs="Times New Roman"/>
          <w:b/>
          <w:bCs/>
          <w:spacing w:val="-20"/>
          <w:szCs w:val="24"/>
        </w:rPr>
        <w:drawing>
          <wp:anchor distT="0" distB="0" distL="114300" distR="114300" simplePos="0" relativeHeight="251654144" behindDoc="0" locked="0" layoutInCell="1" allowOverlap="0">
            <wp:simplePos x="0" y="0"/>
            <wp:positionH relativeFrom="page">
              <wp:posOffset>1793875</wp:posOffset>
            </wp:positionH>
            <wp:positionV relativeFrom="page">
              <wp:posOffset>2134870</wp:posOffset>
            </wp:positionV>
            <wp:extent cx="4508500" cy="845185"/>
            <wp:effectExtent l="0" t="0" r="6350" b="12065"/>
            <wp:wrapSquare wrapText="bothSides"/>
            <wp:docPr id="3" name="图片 1" descr="校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校标"/>
                    <pic:cNvPicPr>
                      <a:picLocks noChangeAspect="1" noChangeArrowheads="1"/>
                    </pic:cNvPicPr>
                  </pic:nvPicPr>
                  <pic:blipFill>
                    <a:blip r:embed="rId4" cstate="print"/>
                    <a:srcRect/>
                    <a:stretch>
                      <a:fillRect/>
                    </a:stretch>
                  </pic:blipFill>
                  <pic:spPr>
                    <a:xfrm>
                      <a:off x="0" y="0"/>
                      <a:ext cx="4508500" cy="845185"/>
                    </a:xfrm>
                    <a:prstGeom prst="rect">
                      <a:avLst/>
                    </a:prstGeom>
                    <a:noFill/>
                    <a:ln w="9525">
                      <a:noFill/>
                      <a:miter lim="800000"/>
                      <a:headEnd/>
                      <a:tailEnd/>
                    </a:ln>
                  </pic:spPr>
                </pic:pic>
              </a:graphicData>
            </a:graphic>
          </wp:anchor>
        </w:drawing>
      </w:r>
    </w:p>
    <w:p>
      <w:pPr>
        <w:rPr>
          <w:rFonts w:ascii="方正小标宋简体" w:hAnsi="黑体" w:eastAsia="方正小标宋简体" w:cs="Times New Roman"/>
          <w:bCs/>
          <w:spacing w:val="-20"/>
          <w:sz w:val="52"/>
          <w:szCs w:val="52"/>
        </w:rPr>
      </w:pPr>
    </w:p>
    <w:p>
      <w:pPr>
        <w:jc w:val="center"/>
        <w:rPr>
          <w:rFonts w:ascii="方正小标宋简体" w:hAnsi="黑体" w:eastAsia="方正小标宋简体" w:cs="Times New Roman"/>
          <w:bCs/>
          <w:spacing w:val="-20"/>
          <w:sz w:val="52"/>
          <w:szCs w:val="52"/>
        </w:rPr>
      </w:pPr>
      <w:r>
        <w:rPr>
          <w:rFonts w:hint="eastAsia" w:ascii="方正小标宋简体" w:hAnsi="黑体" w:eastAsia="方正小标宋简体" w:cs="Times New Roman"/>
          <w:bCs/>
          <w:spacing w:val="-20"/>
          <w:sz w:val="52"/>
          <w:szCs w:val="52"/>
        </w:rPr>
        <w:t>一流本科专业建设项目</w:t>
      </w:r>
    </w:p>
    <w:p>
      <w:pPr>
        <w:jc w:val="center"/>
        <w:rPr>
          <w:rFonts w:ascii="方正小标宋简体" w:hAnsi="黑体" w:eastAsia="方正小标宋简体" w:cs="Times New Roman"/>
          <w:bCs/>
          <w:spacing w:val="-20"/>
          <w:sz w:val="52"/>
          <w:szCs w:val="52"/>
        </w:rPr>
      </w:pPr>
      <w:r>
        <w:rPr>
          <w:rFonts w:hint="eastAsia" w:ascii="方正小标宋简体" w:hAnsi="黑体" w:eastAsia="方正小标宋简体" w:cs="Times New Roman"/>
          <w:bCs/>
          <w:spacing w:val="-20"/>
          <w:sz w:val="52"/>
          <w:szCs w:val="52"/>
        </w:rPr>
        <w:t>申报书</w:t>
      </w:r>
    </w:p>
    <w:p>
      <w:pPr>
        <w:rPr>
          <w:rFonts w:ascii="Times New Roman" w:hAnsi="Times New Roman" w:eastAsia="宋体" w:cs="Times New Roman"/>
          <w:szCs w:val="32"/>
        </w:rPr>
      </w:pPr>
    </w:p>
    <w:p>
      <w:pPr>
        <w:ind w:firstLine="1440" w:firstLineChars="400"/>
        <w:rPr>
          <w:rFonts w:ascii="楷体" w:hAnsi="楷体" w:eastAsia="楷体" w:cs="Times New Roman"/>
          <w:szCs w:val="24"/>
        </w:rPr>
      </w:pPr>
      <w:r>
        <w:rPr>
          <w:rFonts w:hint="eastAsia" w:ascii="楷体" w:hAnsi="楷体" w:eastAsia="楷体" w:cs="Times New Roman"/>
          <w:sz w:val="36"/>
          <w:szCs w:val="24"/>
        </w:rPr>
        <w:t>单位名称：</w:t>
      </w:r>
      <w:r>
        <w:rPr>
          <w:rFonts w:hint="eastAsia" w:ascii="楷体" w:hAnsi="楷体" w:eastAsia="楷体" w:cs="Times New Roman"/>
          <w:sz w:val="36"/>
          <w:szCs w:val="24"/>
          <w:u w:val="single"/>
        </w:rPr>
        <w:t xml:space="preserve"> </w:t>
      </w:r>
      <w:r>
        <w:rPr>
          <w:rFonts w:ascii="楷体" w:hAnsi="楷体" w:eastAsia="楷体" w:cs="Times New Roman"/>
          <w:sz w:val="36"/>
          <w:szCs w:val="24"/>
          <w:u w:val="single"/>
        </w:rPr>
        <w:t xml:space="preserve">                       </w:t>
      </w:r>
    </w:p>
    <w:p>
      <w:pPr>
        <w:spacing w:line="720" w:lineRule="exact"/>
        <w:ind w:firstLine="1440" w:firstLineChars="400"/>
        <w:rPr>
          <w:rFonts w:ascii="楷体" w:hAnsi="楷体" w:eastAsia="楷体" w:cs="Times New Roman"/>
          <w:sz w:val="36"/>
          <w:szCs w:val="24"/>
          <w:u w:val="single"/>
        </w:rPr>
      </w:pPr>
      <w:r>
        <w:rPr>
          <w:rFonts w:hint="eastAsia" w:ascii="楷体" w:hAnsi="楷体" w:eastAsia="楷体" w:cs="Times New Roman"/>
          <w:sz w:val="36"/>
          <w:szCs w:val="24"/>
        </w:rPr>
        <w:t>专业名称：</w:t>
      </w:r>
      <w:r>
        <w:rPr>
          <w:rFonts w:hint="eastAsia" w:ascii="楷体" w:hAnsi="楷体" w:eastAsia="楷体" w:cs="Times New Roman"/>
          <w:sz w:val="36"/>
          <w:szCs w:val="24"/>
          <w:u w:val="single"/>
        </w:rPr>
        <w:t xml:space="preserve"> </w:t>
      </w:r>
      <w:r>
        <w:rPr>
          <w:rFonts w:ascii="楷体" w:hAnsi="楷体" w:eastAsia="楷体" w:cs="Times New Roman"/>
          <w:sz w:val="36"/>
          <w:szCs w:val="24"/>
          <w:u w:val="single"/>
        </w:rPr>
        <w:t xml:space="preserve">                       </w:t>
      </w:r>
    </w:p>
    <w:p>
      <w:pPr>
        <w:spacing w:line="720" w:lineRule="exact"/>
        <w:ind w:firstLine="1440" w:firstLineChars="400"/>
        <w:rPr>
          <w:rFonts w:ascii="楷体" w:hAnsi="楷体" w:eastAsia="楷体" w:cs="Times New Roman"/>
          <w:sz w:val="36"/>
          <w:szCs w:val="24"/>
          <w:u w:val="single"/>
        </w:rPr>
      </w:pPr>
      <w:r>
        <w:rPr>
          <w:rFonts w:hint="eastAsia" w:ascii="楷体" w:hAnsi="楷体" w:eastAsia="楷体" w:cs="Times New Roman"/>
          <w:sz w:val="36"/>
          <w:szCs w:val="24"/>
        </w:rPr>
        <w:t>专业代码：</w:t>
      </w:r>
      <w:r>
        <w:rPr>
          <w:rFonts w:hint="eastAsia" w:ascii="楷体" w:hAnsi="楷体" w:eastAsia="楷体" w:cs="Times New Roman"/>
          <w:sz w:val="36"/>
          <w:szCs w:val="24"/>
          <w:u w:val="single"/>
        </w:rPr>
        <w:t xml:space="preserve"> </w:t>
      </w:r>
      <w:r>
        <w:rPr>
          <w:rFonts w:ascii="楷体" w:hAnsi="楷体" w:eastAsia="楷体" w:cs="Times New Roman"/>
          <w:sz w:val="36"/>
          <w:szCs w:val="24"/>
          <w:u w:val="single"/>
        </w:rPr>
        <w:t xml:space="preserve">                       </w:t>
      </w:r>
    </w:p>
    <w:p>
      <w:pPr>
        <w:spacing w:line="720" w:lineRule="exact"/>
        <w:ind w:firstLine="1439" w:firstLineChars="371"/>
        <w:rPr>
          <w:rFonts w:ascii="楷体" w:hAnsi="楷体" w:eastAsia="楷体" w:cs="Times New Roman"/>
          <w:spacing w:val="14"/>
          <w:sz w:val="36"/>
          <w:szCs w:val="24"/>
          <w:u w:val="single"/>
        </w:rPr>
      </w:pPr>
      <w:r>
        <w:rPr>
          <w:rFonts w:hint="eastAsia" w:ascii="楷体" w:hAnsi="楷体" w:eastAsia="楷体" w:cs="Times New Roman"/>
          <w:spacing w:val="14"/>
          <w:sz w:val="36"/>
          <w:szCs w:val="24"/>
        </w:rPr>
        <w:t>专业类：</w:t>
      </w:r>
      <w:r>
        <w:rPr>
          <w:rFonts w:hint="eastAsia" w:ascii="楷体" w:hAnsi="楷体" w:eastAsia="楷体" w:cs="Times New Roman"/>
          <w:spacing w:val="14"/>
          <w:sz w:val="36"/>
          <w:szCs w:val="24"/>
          <w:u w:val="single"/>
        </w:rPr>
        <w:t xml:space="preserve"> </w:t>
      </w:r>
      <w:r>
        <w:rPr>
          <w:rFonts w:ascii="楷体" w:hAnsi="楷体" w:eastAsia="楷体" w:cs="Times New Roman"/>
          <w:spacing w:val="14"/>
          <w:sz w:val="36"/>
          <w:szCs w:val="24"/>
          <w:u w:val="single"/>
        </w:rPr>
        <w:t xml:space="preserve">                     </w:t>
      </w:r>
    </w:p>
    <w:p>
      <w:pPr>
        <w:spacing w:line="720" w:lineRule="exact"/>
        <w:ind w:firstLine="1440" w:firstLineChars="400"/>
        <w:rPr>
          <w:rFonts w:ascii="楷体" w:hAnsi="楷体" w:eastAsia="楷体" w:cs="Times New Roman"/>
          <w:sz w:val="36"/>
          <w:szCs w:val="24"/>
          <w:u w:val="single"/>
        </w:rPr>
      </w:pPr>
      <w:r>
        <w:rPr>
          <w:rFonts w:hint="eastAsia" w:ascii="楷体" w:hAnsi="楷体" w:eastAsia="楷体" w:cs="Times New Roman"/>
          <w:sz w:val="36"/>
          <w:szCs w:val="24"/>
        </w:rPr>
        <w:t>专业负责人：</w:t>
      </w:r>
      <w:r>
        <w:rPr>
          <w:rFonts w:hint="eastAsia" w:ascii="楷体" w:hAnsi="楷体" w:eastAsia="楷体" w:cs="Times New Roman"/>
          <w:sz w:val="36"/>
          <w:szCs w:val="24"/>
          <w:u w:val="single"/>
        </w:rPr>
        <w:t xml:space="preserve"> </w:t>
      </w:r>
      <w:r>
        <w:rPr>
          <w:rFonts w:ascii="楷体" w:hAnsi="楷体" w:eastAsia="楷体" w:cs="Times New Roman"/>
          <w:sz w:val="36"/>
          <w:szCs w:val="24"/>
          <w:u w:val="single"/>
        </w:rPr>
        <w:t xml:space="preserve">                     </w:t>
      </w:r>
    </w:p>
    <w:p>
      <w:pPr>
        <w:spacing w:line="720" w:lineRule="exact"/>
        <w:ind w:firstLine="1440" w:firstLineChars="400"/>
        <w:rPr>
          <w:rFonts w:ascii="楷体" w:hAnsi="楷体" w:eastAsia="楷体" w:cs="Times New Roman"/>
          <w:sz w:val="36"/>
          <w:szCs w:val="24"/>
          <w:u w:val="single"/>
        </w:rPr>
      </w:pPr>
      <w:r>
        <w:rPr>
          <w:rFonts w:hint="eastAsia" w:ascii="楷体" w:hAnsi="楷体" w:eastAsia="楷体" w:cs="Times New Roman"/>
          <w:sz w:val="36"/>
          <w:szCs w:val="24"/>
        </w:rPr>
        <w:t>联系电话：</w:t>
      </w:r>
      <w:r>
        <w:rPr>
          <w:rFonts w:hint="eastAsia" w:ascii="楷体" w:hAnsi="楷体" w:eastAsia="楷体" w:cs="Times New Roman"/>
          <w:sz w:val="36"/>
          <w:szCs w:val="24"/>
          <w:u w:val="single"/>
        </w:rPr>
        <w:t xml:space="preserve"> </w:t>
      </w:r>
      <w:r>
        <w:rPr>
          <w:rFonts w:ascii="楷体" w:hAnsi="楷体" w:eastAsia="楷体" w:cs="Times New Roman"/>
          <w:sz w:val="36"/>
          <w:szCs w:val="24"/>
          <w:u w:val="single"/>
        </w:rPr>
        <w:t xml:space="preserve">                       </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jc w:val="center"/>
        <w:rPr>
          <w:rFonts w:ascii="Arial" w:hAnsi="Arial" w:eastAsia="楷体_GB2312" w:cs="Times New Roman"/>
          <w:sz w:val="36"/>
          <w:szCs w:val="24"/>
        </w:rPr>
      </w:pPr>
      <w:r>
        <w:rPr>
          <w:rFonts w:hint="eastAsia" w:ascii="Arial" w:hAnsi="Arial" w:eastAsia="楷体_GB2312" w:cs="Times New Roman"/>
          <w:sz w:val="36"/>
          <w:szCs w:val="24"/>
        </w:rPr>
        <w:t>学科建设办公室 制</w:t>
      </w:r>
      <w:r>
        <w:rPr>
          <w:rFonts w:ascii="Arial" w:hAnsi="Arial" w:eastAsia="楷体_GB2312" w:cs="Times New Roman"/>
          <w:sz w:val="36"/>
          <w:szCs w:val="24"/>
        </w:rPr>
        <w:br w:type="page"/>
      </w:r>
    </w:p>
    <w:p>
      <w:pPr>
        <w:jc w:val="center"/>
        <w:rPr>
          <w:rFonts w:ascii="黑体" w:hAnsi="Arial" w:eastAsia="黑体" w:cs="Times New Roman"/>
          <w:bCs/>
          <w:spacing w:val="100"/>
          <w:sz w:val="36"/>
          <w:szCs w:val="36"/>
        </w:rPr>
      </w:pPr>
      <w:r>
        <w:rPr>
          <w:rFonts w:hint="eastAsia" w:ascii="黑体" w:hAnsi="Arial" w:eastAsia="黑体" w:cs="Times New Roman"/>
          <w:bCs/>
          <w:spacing w:val="100"/>
          <w:sz w:val="36"/>
          <w:szCs w:val="36"/>
        </w:rPr>
        <w:t>填写说明</w:t>
      </w:r>
    </w:p>
    <w:p>
      <w:pPr>
        <w:jc w:val="center"/>
        <w:rPr>
          <w:rFonts w:ascii="仿宋_GB2312" w:hAnsi="Arial" w:eastAsia="仿宋_GB2312" w:cs="Times New Roman"/>
          <w:spacing w:val="100"/>
          <w:szCs w:val="32"/>
        </w:rPr>
      </w:pPr>
    </w:p>
    <w:p>
      <w:pPr>
        <w:ind w:firstLine="640" w:firstLineChars="200"/>
        <w:rPr>
          <w:rFonts w:ascii="仿宋" w:hAnsi="仿宋" w:cs="Times New Roman"/>
          <w:szCs w:val="32"/>
        </w:rPr>
      </w:pPr>
      <w:r>
        <w:rPr>
          <w:rFonts w:hint="eastAsia" w:ascii="仿宋" w:hAnsi="仿宋" w:cs="Times New Roman"/>
          <w:szCs w:val="32"/>
        </w:rPr>
        <w:t>1.申报书填写内容必须实事求是，表达准确严谨。填报内容不得有空缺项，如无内容应填“无”。</w:t>
      </w:r>
    </w:p>
    <w:p>
      <w:pPr>
        <w:ind w:firstLine="640" w:firstLineChars="200"/>
        <w:rPr>
          <w:rFonts w:ascii="仿宋" w:hAnsi="仿宋" w:cs="Times New Roman"/>
          <w:szCs w:val="32"/>
        </w:rPr>
      </w:pPr>
      <w:r>
        <w:rPr>
          <w:rFonts w:hint="eastAsia" w:ascii="仿宋" w:hAnsi="仿宋" w:cs="Times New Roman"/>
          <w:szCs w:val="32"/>
        </w:rPr>
        <w:t>2.填写格式：仿宋字体，小四号，单倍行距，首行缩进2字符，标题等可适当加粗。</w:t>
      </w:r>
    </w:p>
    <w:p>
      <w:pPr>
        <w:ind w:firstLine="640" w:firstLineChars="200"/>
        <w:rPr>
          <w:rFonts w:ascii="仿宋" w:hAnsi="仿宋" w:cs="Times New Roman"/>
          <w:szCs w:val="32"/>
        </w:rPr>
      </w:pPr>
      <w:r>
        <w:rPr>
          <w:rFonts w:hint="eastAsia" w:ascii="仿宋" w:hAnsi="仿宋" w:cs="Times New Roman"/>
          <w:szCs w:val="32"/>
        </w:rPr>
        <w:t>3.表中空格不够时，可另附页，须页码清楚。</w:t>
      </w:r>
    </w:p>
    <w:p>
      <w:pPr>
        <w:ind w:firstLine="640" w:firstLineChars="200"/>
        <w:rPr>
          <w:rFonts w:ascii="仿宋" w:hAnsi="仿宋" w:cs="Times New Roman"/>
          <w:szCs w:val="32"/>
        </w:rPr>
      </w:pPr>
      <w:r>
        <w:rPr>
          <w:rFonts w:hint="eastAsia" w:ascii="仿宋" w:hAnsi="仿宋" w:cs="Times New Roman"/>
          <w:szCs w:val="32"/>
        </w:rPr>
        <w:t>4.申报书</w:t>
      </w:r>
      <w:r>
        <w:rPr>
          <w:rFonts w:ascii="仿宋" w:hAnsi="仿宋"/>
          <w:szCs w:val="32"/>
        </w:rPr>
        <w:t>为</w:t>
      </w:r>
      <w:r>
        <w:rPr>
          <w:rFonts w:hint="eastAsia" w:ascii="仿宋" w:hAnsi="仿宋"/>
          <w:szCs w:val="32"/>
        </w:rPr>
        <w:t>A4纸张</w:t>
      </w:r>
      <w:r>
        <w:rPr>
          <w:rFonts w:ascii="仿宋" w:hAnsi="仿宋"/>
          <w:szCs w:val="32"/>
        </w:rPr>
        <w:t>，</w:t>
      </w:r>
      <w:r>
        <w:rPr>
          <w:rFonts w:hint="eastAsia" w:ascii="仿宋" w:hAnsi="仿宋"/>
          <w:szCs w:val="32"/>
        </w:rPr>
        <w:t>双</w:t>
      </w:r>
      <w:r>
        <w:rPr>
          <w:rFonts w:ascii="仿宋" w:hAnsi="仿宋"/>
          <w:szCs w:val="32"/>
        </w:rPr>
        <w:t>面打印，左侧装订成册。</w:t>
      </w:r>
    </w:p>
    <w:p>
      <w:pPr>
        <w:ind w:firstLine="640" w:firstLineChars="200"/>
        <w:rPr>
          <w:rFonts w:ascii="仿宋" w:hAnsi="仿宋" w:cs="Times New Roman"/>
          <w:szCs w:val="32"/>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spacing w:line="440" w:lineRule="exact"/>
        <w:rPr>
          <w:rFonts w:ascii="黑体" w:hAnsi="黑体" w:eastAsia="黑体" w:cs="Times New Roman"/>
          <w:sz w:val="36"/>
          <w:szCs w:val="36"/>
        </w:rPr>
        <w:sectPr>
          <w:pgSz w:w="11906" w:h="16838"/>
          <w:pgMar w:top="2098" w:right="1474" w:bottom="1985" w:left="1588" w:header="851" w:footer="992" w:gutter="0"/>
          <w:pgNumType w:fmt="numberInDash"/>
          <w:cols w:space="425" w:num="1"/>
          <w:docGrid w:type="lines" w:linePitch="312" w:charSpace="0"/>
        </w:sectPr>
      </w:pPr>
    </w:p>
    <w:p>
      <w:pPr>
        <w:spacing w:line="440" w:lineRule="exact"/>
        <w:jc w:val="center"/>
        <w:rPr>
          <w:rFonts w:ascii="方正小标宋简体" w:hAnsi="Times New Roman" w:eastAsia="方正小标宋简体" w:cs="Times New Roman"/>
          <w:bCs/>
          <w:sz w:val="36"/>
          <w:szCs w:val="36"/>
        </w:rPr>
      </w:pPr>
      <w:r>
        <w:rPr>
          <w:rFonts w:hint="eastAsia" w:ascii="方正小标宋简体" w:hAnsi="Times New Roman" w:eastAsia="方正小标宋简体" w:cs="Times New Roman"/>
          <w:bCs/>
          <w:sz w:val="36"/>
          <w:szCs w:val="36"/>
        </w:rPr>
        <w:t>目    录</w:t>
      </w:r>
    </w:p>
    <w:p>
      <w:pPr>
        <w:spacing w:line="360" w:lineRule="auto"/>
        <w:rPr>
          <w:rFonts w:ascii="仿宋_GB2312" w:hAnsi="Times New Roman" w:eastAsia="仿宋_GB2312" w:cs="Times New Roman"/>
          <w:szCs w:val="24"/>
        </w:rPr>
      </w:pPr>
    </w:p>
    <w:p>
      <w:pPr>
        <w:spacing w:line="360" w:lineRule="auto"/>
        <w:ind w:firstLine="640" w:firstLineChars="200"/>
        <w:rPr>
          <w:rFonts w:ascii="仿宋_GB2312" w:hAnsi="仿宋" w:eastAsia="仿宋_GB2312" w:cs="Times New Roman"/>
          <w:bCs/>
          <w:szCs w:val="32"/>
        </w:rPr>
      </w:pPr>
      <w:r>
        <w:rPr>
          <w:rFonts w:hint="eastAsia" w:ascii="仿宋_GB2312" w:hAnsi="仿宋" w:eastAsia="仿宋_GB2312" w:cs="Times New Roman"/>
          <w:bCs/>
          <w:szCs w:val="32"/>
        </w:rPr>
        <w:t>一、专业基本情况</w:t>
      </w:r>
    </w:p>
    <w:p>
      <w:pPr>
        <w:spacing w:line="360" w:lineRule="auto"/>
        <w:ind w:firstLine="640" w:firstLineChars="200"/>
        <w:rPr>
          <w:rFonts w:ascii="仿宋_GB2312" w:hAnsi="仿宋" w:eastAsia="仿宋_GB2312" w:cs="Times New Roman"/>
          <w:bCs/>
          <w:szCs w:val="32"/>
        </w:rPr>
      </w:pPr>
      <w:r>
        <w:rPr>
          <w:rFonts w:hint="eastAsia" w:ascii="仿宋_GB2312" w:hAnsi="仿宋" w:eastAsia="仿宋_GB2312" w:cs="Times New Roman"/>
          <w:bCs/>
          <w:szCs w:val="32"/>
        </w:rPr>
        <w:t>二、专业负责人基本情况</w:t>
      </w:r>
    </w:p>
    <w:p>
      <w:pPr>
        <w:spacing w:line="360" w:lineRule="auto"/>
        <w:ind w:firstLine="640" w:firstLineChars="200"/>
        <w:rPr>
          <w:rFonts w:ascii="仿宋_GB2312" w:hAnsi="仿宋" w:eastAsia="仿宋_GB2312" w:cs="Times New Roman"/>
          <w:bCs/>
          <w:spacing w:val="20"/>
          <w:szCs w:val="32"/>
        </w:rPr>
      </w:pPr>
      <w:r>
        <w:rPr>
          <w:rFonts w:hint="eastAsia" w:ascii="仿宋_GB2312" w:hAnsi="仿宋" w:eastAsia="仿宋_GB2312" w:cs="Times New Roman"/>
          <w:bCs/>
          <w:szCs w:val="32"/>
        </w:rPr>
        <w:t>三、本专业师资队伍情况</w:t>
      </w:r>
    </w:p>
    <w:p>
      <w:pPr>
        <w:spacing w:line="360" w:lineRule="auto"/>
        <w:ind w:firstLine="640" w:firstLineChars="200"/>
        <w:rPr>
          <w:rFonts w:ascii="仿宋_GB2312" w:hAnsi="仿宋" w:eastAsia="仿宋_GB2312" w:cs="Times New Roman"/>
          <w:szCs w:val="32"/>
        </w:rPr>
      </w:pPr>
      <w:r>
        <w:rPr>
          <w:rFonts w:hint="eastAsia" w:ascii="仿宋_GB2312" w:hAnsi="仿宋" w:eastAsia="仿宋_GB2312" w:cs="Times New Roman"/>
          <w:szCs w:val="32"/>
        </w:rPr>
        <w:t>四、近三年本专业毕业生就业（升学）情况</w:t>
      </w:r>
    </w:p>
    <w:p>
      <w:pPr>
        <w:spacing w:line="360" w:lineRule="auto"/>
        <w:ind w:firstLine="640" w:firstLineChars="200"/>
        <w:rPr>
          <w:rFonts w:ascii="仿宋_GB2312" w:hAnsi="仿宋" w:eastAsia="仿宋_GB2312" w:cs="Times New Roman"/>
          <w:szCs w:val="32"/>
        </w:rPr>
      </w:pPr>
      <w:r>
        <w:rPr>
          <w:rFonts w:hint="eastAsia" w:ascii="仿宋_GB2312" w:hAnsi="仿宋" w:eastAsia="仿宋_GB2312" w:cs="Times New Roman"/>
          <w:szCs w:val="32"/>
        </w:rPr>
        <w:t>五、近三年本专业获省部级及以上奖励和支持情况</w:t>
      </w:r>
    </w:p>
    <w:p>
      <w:pPr>
        <w:spacing w:line="360" w:lineRule="auto"/>
        <w:ind w:firstLine="640" w:firstLineChars="200"/>
        <w:rPr>
          <w:rFonts w:ascii="仿宋_GB2312" w:hAnsi="仿宋" w:eastAsia="仿宋_GB2312" w:cs="Times New Roman"/>
          <w:szCs w:val="32"/>
        </w:rPr>
      </w:pPr>
      <w:r>
        <w:rPr>
          <w:rFonts w:hint="eastAsia" w:ascii="仿宋_GB2312" w:hAnsi="仿宋" w:eastAsia="仿宋_GB2312" w:cs="Times New Roman"/>
          <w:szCs w:val="32"/>
        </w:rPr>
        <w:t>六、专业定位、历史沿革和特色优势</w:t>
      </w:r>
    </w:p>
    <w:p>
      <w:pPr>
        <w:spacing w:line="360" w:lineRule="auto"/>
        <w:ind w:firstLine="640" w:firstLineChars="200"/>
        <w:rPr>
          <w:rFonts w:ascii="仿宋_GB2312" w:hAnsi="仿宋" w:eastAsia="仿宋_GB2312" w:cs="Times New Roman"/>
          <w:szCs w:val="32"/>
        </w:rPr>
      </w:pPr>
      <w:r>
        <w:rPr>
          <w:rFonts w:hint="eastAsia" w:ascii="仿宋_GB2312" w:hAnsi="仿宋" w:eastAsia="仿宋_GB2312" w:cs="Times New Roman"/>
          <w:szCs w:val="32"/>
        </w:rPr>
        <w:t>七、深化专业综合改革的主要措施和成效</w:t>
      </w:r>
    </w:p>
    <w:p>
      <w:pPr>
        <w:spacing w:line="360" w:lineRule="auto"/>
        <w:ind w:firstLine="640" w:firstLineChars="200"/>
        <w:rPr>
          <w:rFonts w:ascii="仿宋_GB2312" w:hAnsi="仿宋" w:eastAsia="仿宋_GB2312" w:cs="Times New Roman"/>
          <w:bCs/>
          <w:kern w:val="0"/>
          <w:szCs w:val="32"/>
        </w:rPr>
      </w:pPr>
      <w:r>
        <w:rPr>
          <w:rFonts w:hint="eastAsia" w:ascii="仿宋_GB2312" w:hAnsi="仿宋" w:eastAsia="仿宋_GB2312" w:cs="Times New Roman"/>
          <w:bCs/>
          <w:kern w:val="0"/>
          <w:szCs w:val="32"/>
        </w:rPr>
        <w:t>八、加强师资队伍和基层教学组织建设的主要举措</w:t>
      </w:r>
      <w:r>
        <w:rPr>
          <w:rFonts w:ascii="仿宋_GB2312" w:hAnsi="仿宋" w:eastAsia="仿宋_GB2312" w:cs="Times New Roman"/>
          <w:bCs/>
          <w:kern w:val="0"/>
          <w:szCs w:val="32"/>
        </w:rPr>
        <w:t>及</w:t>
      </w:r>
      <w:r>
        <w:rPr>
          <w:rFonts w:hint="eastAsia" w:ascii="仿宋_GB2312" w:hAnsi="仿宋" w:eastAsia="仿宋_GB2312" w:cs="Times New Roman"/>
          <w:bCs/>
          <w:kern w:val="0"/>
          <w:szCs w:val="32"/>
        </w:rPr>
        <w:t>成效</w:t>
      </w:r>
    </w:p>
    <w:p>
      <w:pPr>
        <w:spacing w:line="360" w:lineRule="auto"/>
        <w:ind w:firstLine="640" w:firstLineChars="200"/>
        <w:rPr>
          <w:rFonts w:ascii="仿宋_GB2312" w:hAnsi="仿宋" w:eastAsia="仿宋_GB2312" w:cs="Times New Roman"/>
          <w:bCs/>
          <w:szCs w:val="32"/>
        </w:rPr>
      </w:pPr>
      <w:r>
        <w:rPr>
          <w:rFonts w:hint="eastAsia" w:ascii="仿宋_GB2312" w:hAnsi="仿宋" w:eastAsia="仿宋_GB2312" w:cs="Times New Roman"/>
          <w:bCs/>
          <w:kern w:val="0"/>
          <w:szCs w:val="32"/>
        </w:rPr>
        <w:t>九、加强专业教学质量保障体系建设的主要举措和成效</w:t>
      </w:r>
    </w:p>
    <w:p>
      <w:pPr>
        <w:spacing w:line="360" w:lineRule="auto"/>
        <w:ind w:firstLine="640" w:firstLineChars="200"/>
        <w:rPr>
          <w:rFonts w:ascii="仿宋_GB2312" w:hAnsi="仿宋" w:eastAsia="仿宋_GB2312" w:cs="Times New Roman"/>
          <w:bCs/>
          <w:szCs w:val="32"/>
        </w:rPr>
      </w:pPr>
      <w:r>
        <w:rPr>
          <w:rFonts w:hint="eastAsia" w:ascii="仿宋_GB2312" w:hAnsi="仿宋" w:eastAsia="仿宋_GB2312" w:cs="Times New Roman"/>
          <w:bCs/>
          <w:szCs w:val="32"/>
        </w:rPr>
        <w:t>十、毕业生培养质量的跟踪调查结果和外部评价</w:t>
      </w:r>
    </w:p>
    <w:p>
      <w:pPr>
        <w:spacing w:line="360" w:lineRule="auto"/>
        <w:ind w:firstLine="640" w:firstLineChars="200"/>
        <w:rPr>
          <w:rFonts w:ascii="仿宋_GB2312" w:hAnsi="仿宋" w:eastAsia="仿宋_GB2312" w:cs="Times New Roman"/>
          <w:bCs/>
          <w:szCs w:val="32"/>
        </w:rPr>
      </w:pPr>
      <w:r>
        <w:rPr>
          <w:rFonts w:hint="eastAsia" w:ascii="仿宋_GB2312" w:hAnsi="仿宋" w:eastAsia="仿宋_GB2312" w:cs="Times New Roman"/>
          <w:bCs/>
          <w:szCs w:val="32"/>
        </w:rPr>
        <w:t>十一、下一步推进专业建设和改革的主要思路及举措</w:t>
      </w:r>
    </w:p>
    <w:p>
      <w:pPr>
        <w:spacing w:line="440" w:lineRule="exact"/>
        <w:rPr>
          <w:rFonts w:ascii="Arial" w:hAnsi="Arial" w:eastAsia="楷体_GB2312" w:cs="Times New Roman"/>
          <w:sz w:val="36"/>
          <w:szCs w:val="24"/>
        </w:rPr>
      </w:pPr>
      <w:r>
        <w:rPr>
          <w:rFonts w:ascii="黑体" w:hAnsi="黑体" w:eastAsia="黑体" w:cs="Times New Roman"/>
          <w:sz w:val="36"/>
          <w:szCs w:val="36"/>
        </w:rPr>
        <w:br w:type="page"/>
      </w:r>
    </w:p>
    <w:p>
      <w:pPr>
        <w:rPr>
          <w:rFonts w:ascii="黑体" w:hAnsi="黑体" w:eastAsia="黑体" w:cs="Times New Roman"/>
          <w:szCs w:val="32"/>
        </w:rPr>
      </w:pPr>
      <w:r>
        <w:rPr>
          <w:rFonts w:hint="eastAsia" w:ascii="黑体" w:hAnsi="黑体" w:eastAsia="黑体" w:cs="Times New Roman"/>
          <w:szCs w:val="32"/>
        </w:rPr>
        <w:t>一、专业基本情况</w:t>
      </w:r>
    </w:p>
    <w:tbl>
      <w:tblPr>
        <w:tblStyle w:val="3"/>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2131"/>
        <w:gridCol w:w="2268"/>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仿宋" w:hAnsi="仿宋" w:cs="Times New Roman"/>
                <w:sz w:val="24"/>
                <w:szCs w:val="24"/>
              </w:rPr>
            </w:pPr>
            <w:r>
              <w:rPr>
                <w:rFonts w:hint="eastAsia" w:ascii="仿宋" w:hAnsi="仿宋" w:cs="Times New Roman"/>
                <w:sz w:val="24"/>
                <w:szCs w:val="24"/>
              </w:rPr>
              <w:t>专业名称</w:t>
            </w:r>
          </w:p>
        </w:tc>
        <w:tc>
          <w:tcPr>
            <w:tcW w:w="2131" w:type="dxa"/>
            <w:vAlign w:val="center"/>
          </w:tcPr>
          <w:p>
            <w:pPr>
              <w:jc w:val="center"/>
              <w:rPr>
                <w:rFonts w:ascii="仿宋" w:hAnsi="仿宋" w:cs="Times New Roman"/>
                <w:sz w:val="24"/>
                <w:szCs w:val="24"/>
              </w:rPr>
            </w:pPr>
          </w:p>
        </w:tc>
        <w:tc>
          <w:tcPr>
            <w:tcW w:w="2268" w:type="dxa"/>
            <w:vAlign w:val="center"/>
          </w:tcPr>
          <w:p>
            <w:pPr>
              <w:jc w:val="center"/>
              <w:rPr>
                <w:rFonts w:ascii="仿宋" w:hAnsi="仿宋" w:cs="Times New Roman"/>
                <w:sz w:val="24"/>
                <w:szCs w:val="24"/>
              </w:rPr>
            </w:pPr>
            <w:r>
              <w:rPr>
                <w:rFonts w:hint="eastAsia" w:ascii="仿宋" w:hAnsi="仿宋" w:cs="Times New Roman"/>
                <w:sz w:val="24"/>
                <w:szCs w:val="24"/>
              </w:rPr>
              <w:t>专业代码</w:t>
            </w:r>
          </w:p>
        </w:tc>
        <w:tc>
          <w:tcPr>
            <w:tcW w:w="2552"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仿宋" w:hAnsi="仿宋" w:cs="Times New Roman"/>
                <w:sz w:val="24"/>
                <w:szCs w:val="24"/>
              </w:rPr>
            </w:pPr>
            <w:r>
              <w:rPr>
                <w:rFonts w:hint="eastAsia" w:ascii="仿宋" w:hAnsi="仿宋" w:cs="Times New Roman"/>
                <w:sz w:val="24"/>
                <w:szCs w:val="24"/>
              </w:rPr>
              <w:t>修业年限</w:t>
            </w:r>
          </w:p>
        </w:tc>
        <w:tc>
          <w:tcPr>
            <w:tcW w:w="2131" w:type="dxa"/>
            <w:vAlign w:val="center"/>
          </w:tcPr>
          <w:p>
            <w:pPr>
              <w:jc w:val="center"/>
              <w:rPr>
                <w:rFonts w:ascii="仿宋" w:hAnsi="仿宋" w:cs="Times New Roman"/>
                <w:sz w:val="24"/>
                <w:szCs w:val="24"/>
              </w:rPr>
            </w:pPr>
          </w:p>
        </w:tc>
        <w:tc>
          <w:tcPr>
            <w:tcW w:w="2268" w:type="dxa"/>
            <w:vAlign w:val="center"/>
          </w:tcPr>
          <w:p>
            <w:pPr>
              <w:jc w:val="center"/>
              <w:rPr>
                <w:rFonts w:ascii="仿宋" w:hAnsi="仿宋" w:cs="Times New Roman"/>
                <w:sz w:val="24"/>
                <w:szCs w:val="24"/>
              </w:rPr>
            </w:pPr>
            <w:r>
              <w:rPr>
                <w:rFonts w:hint="eastAsia" w:ascii="仿宋" w:hAnsi="仿宋" w:cs="Times New Roman"/>
                <w:sz w:val="24"/>
                <w:szCs w:val="24"/>
              </w:rPr>
              <w:t>学位授予门类</w:t>
            </w:r>
          </w:p>
        </w:tc>
        <w:tc>
          <w:tcPr>
            <w:tcW w:w="2552"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仿宋" w:hAnsi="仿宋" w:cs="Times New Roman"/>
                <w:sz w:val="24"/>
                <w:szCs w:val="24"/>
              </w:rPr>
            </w:pPr>
            <w:r>
              <w:rPr>
                <w:rFonts w:hint="eastAsia" w:ascii="仿宋" w:hAnsi="仿宋" w:cs="Times New Roman"/>
                <w:sz w:val="24"/>
                <w:szCs w:val="24"/>
              </w:rPr>
              <w:t>专业</w:t>
            </w:r>
            <w:r>
              <w:rPr>
                <w:rFonts w:ascii="仿宋" w:hAnsi="仿宋" w:cs="Times New Roman"/>
                <w:sz w:val="24"/>
                <w:szCs w:val="24"/>
              </w:rPr>
              <w:t>设立</w:t>
            </w:r>
            <w:r>
              <w:rPr>
                <w:rFonts w:hint="eastAsia" w:ascii="仿宋" w:hAnsi="仿宋" w:cs="Times New Roman"/>
                <w:sz w:val="24"/>
                <w:szCs w:val="24"/>
              </w:rPr>
              <w:t>时间</w:t>
            </w:r>
          </w:p>
        </w:tc>
        <w:tc>
          <w:tcPr>
            <w:tcW w:w="2131" w:type="dxa"/>
            <w:vAlign w:val="center"/>
          </w:tcPr>
          <w:p>
            <w:pPr>
              <w:jc w:val="center"/>
              <w:rPr>
                <w:rFonts w:ascii="仿宋" w:hAnsi="仿宋" w:cs="Times New Roman"/>
                <w:sz w:val="24"/>
                <w:szCs w:val="24"/>
              </w:rPr>
            </w:pPr>
          </w:p>
        </w:tc>
        <w:tc>
          <w:tcPr>
            <w:tcW w:w="2268" w:type="dxa"/>
            <w:vAlign w:val="center"/>
          </w:tcPr>
          <w:p>
            <w:pPr>
              <w:jc w:val="center"/>
              <w:rPr>
                <w:rFonts w:ascii="仿宋" w:hAnsi="仿宋" w:cs="Times New Roman"/>
                <w:sz w:val="24"/>
                <w:szCs w:val="24"/>
              </w:rPr>
            </w:pPr>
            <w:r>
              <w:rPr>
                <w:rFonts w:hint="eastAsia" w:ascii="仿宋" w:hAnsi="仿宋" w:cs="Times New Roman"/>
                <w:sz w:val="24"/>
                <w:szCs w:val="24"/>
              </w:rPr>
              <w:t>所在学院名称</w:t>
            </w:r>
          </w:p>
        </w:tc>
        <w:tc>
          <w:tcPr>
            <w:tcW w:w="2552"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仿宋" w:hAnsi="仿宋" w:cs="Times New Roman"/>
                <w:sz w:val="24"/>
                <w:szCs w:val="24"/>
              </w:rPr>
            </w:pPr>
            <w:r>
              <w:rPr>
                <w:rFonts w:hint="eastAsia" w:ascii="仿宋" w:hAnsi="仿宋" w:cs="Times New Roman"/>
                <w:sz w:val="24"/>
                <w:szCs w:val="24"/>
              </w:rPr>
              <w:t>专业总学分</w:t>
            </w:r>
          </w:p>
        </w:tc>
        <w:tc>
          <w:tcPr>
            <w:tcW w:w="2131" w:type="dxa"/>
            <w:vAlign w:val="center"/>
          </w:tcPr>
          <w:p>
            <w:pPr>
              <w:jc w:val="center"/>
              <w:rPr>
                <w:rFonts w:ascii="仿宋" w:hAnsi="仿宋" w:cs="Times New Roman"/>
                <w:sz w:val="24"/>
                <w:szCs w:val="24"/>
              </w:rPr>
            </w:pPr>
          </w:p>
        </w:tc>
        <w:tc>
          <w:tcPr>
            <w:tcW w:w="2268" w:type="dxa"/>
            <w:vAlign w:val="center"/>
          </w:tcPr>
          <w:p>
            <w:pPr>
              <w:jc w:val="center"/>
              <w:rPr>
                <w:rFonts w:ascii="仿宋" w:hAnsi="仿宋" w:cs="Times New Roman"/>
                <w:sz w:val="24"/>
                <w:szCs w:val="24"/>
              </w:rPr>
            </w:pPr>
            <w:r>
              <w:rPr>
                <w:rFonts w:hint="eastAsia" w:ascii="仿宋" w:hAnsi="仿宋" w:cs="Times New Roman"/>
                <w:sz w:val="24"/>
                <w:szCs w:val="24"/>
              </w:rPr>
              <w:t>专业总学时</w:t>
            </w:r>
          </w:p>
        </w:tc>
        <w:tc>
          <w:tcPr>
            <w:tcW w:w="2552"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4219" w:type="dxa"/>
            <w:gridSpan w:val="2"/>
            <w:vAlign w:val="center"/>
          </w:tcPr>
          <w:p>
            <w:pPr>
              <w:jc w:val="center"/>
              <w:rPr>
                <w:rFonts w:ascii="仿宋" w:hAnsi="仿宋" w:cs="Times New Roman"/>
                <w:sz w:val="24"/>
                <w:szCs w:val="24"/>
              </w:rPr>
            </w:pPr>
            <w:r>
              <w:rPr>
                <w:rFonts w:hint="eastAsia" w:ascii="仿宋" w:hAnsi="仿宋" w:cs="Times New Roman"/>
                <w:sz w:val="24"/>
                <w:szCs w:val="24"/>
              </w:rPr>
              <w:t>实践教学环节学分占总学分比例</w:t>
            </w:r>
          </w:p>
        </w:tc>
        <w:tc>
          <w:tcPr>
            <w:tcW w:w="4820" w:type="dxa"/>
            <w:gridSpan w:val="2"/>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4219" w:type="dxa"/>
            <w:gridSpan w:val="2"/>
            <w:vAlign w:val="center"/>
          </w:tcPr>
          <w:p>
            <w:pPr>
              <w:jc w:val="center"/>
              <w:rPr>
                <w:rFonts w:ascii="仿宋" w:hAnsi="仿宋" w:cs="Times New Roman"/>
                <w:sz w:val="24"/>
                <w:szCs w:val="24"/>
              </w:rPr>
            </w:pPr>
            <w:r>
              <w:rPr>
                <w:rFonts w:hint="eastAsia" w:ascii="仿宋" w:hAnsi="仿宋" w:cs="Times New Roman"/>
                <w:sz w:val="24"/>
                <w:szCs w:val="24"/>
              </w:rPr>
              <w:t>本专业教授给本科生上课的比例</w:t>
            </w:r>
          </w:p>
        </w:tc>
        <w:tc>
          <w:tcPr>
            <w:tcW w:w="4820" w:type="dxa"/>
            <w:gridSpan w:val="2"/>
            <w:vAlign w:val="center"/>
          </w:tcPr>
          <w:p>
            <w:pPr>
              <w:jc w:val="center"/>
              <w:rPr>
                <w:rFonts w:ascii="仿宋" w:hAnsi="仿宋" w:cs="Times New Roman"/>
                <w:sz w:val="24"/>
                <w:szCs w:val="24"/>
              </w:rPr>
            </w:pPr>
          </w:p>
        </w:tc>
      </w:tr>
    </w:tbl>
    <w:p>
      <w:pPr>
        <w:rPr>
          <w:rFonts w:ascii="仿宋" w:hAnsi="仿宋" w:cs="Times New Roman"/>
          <w:sz w:val="24"/>
          <w:szCs w:val="24"/>
        </w:rPr>
      </w:pPr>
      <w:r>
        <w:rPr>
          <w:rFonts w:ascii="仿宋" w:hAnsi="仿宋" w:cs="Times New Roman"/>
          <w:sz w:val="24"/>
          <w:szCs w:val="24"/>
        </w:rPr>
        <w:t>注</w:t>
      </w:r>
      <w:r>
        <w:rPr>
          <w:rFonts w:hint="eastAsia" w:ascii="仿宋" w:hAnsi="仿宋" w:cs="Times New Roman"/>
          <w:sz w:val="24"/>
          <w:szCs w:val="24"/>
        </w:rPr>
        <w:t>：以上数据填报口径为上一</w:t>
      </w:r>
      <w:r>
        <w:rPr>
          <w:rFonts w:ascii="仿宋" w:hAnsi="仿宋" w:cs="Times New Roman"/>
          <w:sz w:val="24"/>
          <w:szCs w:val="24"/>
        </w:rPr>
        <w:t>学年数据</w:t>
      </w:r>
    </w:p>
    <w:p>
      <w:pPr>
        <w:rPr>
          <w:rFonts w:ascii="黑体" w:hAnsi="黑体" w:eastAsia="黑体" w:cs="Times New Roman"/>
          <w:szCs w:val="32"/>
        </w:rPr>
      </w:pPr>
      <w:r>
        <w:rPr>
          <w:rFonts w:hint="eastAsia" w:ascii="黑体" w:hAnsi="黑体" w:eastAsia="黑体" w:cs="Times New Roman"/>
          <w:szCs w:val="32"/>
        </w:rPr>
        <w:t>二、专业负责人基本情况</w:t>
      </w:r>
    </w:p>
    <w:tbl>
      <w:tblPr>
        <w:tblStyle w:val="3"/>
        <w:tblW w:w="898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9"/>
        <w:gridCol w:w="1696"/>
        <w:gridCol w:w="1281"/>
        <w:gridCol w:w="886"/>
        <w:gridCol w:w="1750"/>
        <w:gridCol w:w="880"/>
        <w:gridCol w:w="857"/>
        <w:gridCol w:w="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79" w:type="dxa"/>
            <w:vMerge w:val="restart"/>
            <w:vAlign w:val="center"/>
          </w:tcPr>
          <w:p>
            <w:pPr>
              <w:jc w:val="center"/>
              <w:rPr>
                <w:rFonts w:ascii="仿宋" w:hAnsi="仿宋" w:cs="Times New Roman"/>
                <w:sz w:val="24"/>
                <w:szCs w:val="24"/>
              </w:rPr>
            </w:pPr>
            <w:r>
              <w:rPr>
                <w:rFonts w:ascii="仿宋" w:hAnsi="仿宋" w:cs="Times New Roman"/>
                <w:sz w:val="24"/>
                <w:szCs w:val="24"/>
              </w:rPr>
              <w:t>姓名</w:t>
            </w:r>
          </w:p>
        </w:tc>
        <w:tc>
          <w:tcPr>
            <w:tcW w:w="1696" w:type="dxa"/>
            <w:vMerge w:val="restart"/>
            <w:vAlign w:val="center"/>
          </w:tcPr>
          <w:p>
            <w:pPr>
              <w:jc w:val="center"/>
              <w:rPr>
                <w:rFonts w:ascii="仿宋" w:hAnsi="仿宋" w:cs="Times New Roman"/>
                <w:sz w:val="24"/>
                <w:szCs w:val="24"/>
              </w:rPr>
            </w:pPr>
          </w:p>
        </w:tc>
        <w:tc>
          <w:tcPr>
            <w:tcW w:w="1281" w:type="dxa"/>
            <w:vAlign w:val="center"/>
          </w:tcPr>
          <w:p>
            <w:pPr>
              <w:jc w:val="center"/>
              <w:rPr>
                <w:rFonts w:ascii="仿宋" w:hAnsi="仿宋" w:cs="Times New Roman"/>
                <w:sz w:val="24"/>
                <w:szCs w:val="24"/>
              </w:rPr>
            </w:pPr>
            <w:r>
              <w:rPr>
                <w:rFonts w:ascii="仿宋" w:hAnsi="仿宋" w:cs="Times New Roman"/>
                <w:sz w:val="24"/>
                <w:szCs w:val="24"/>
              </w:rPr>
              <w:t>性别</w:t>
            </w:r>
          </w:p>
        </w:tc>
        <w:tc>
          <w:tcPr>
            <w:tcW w:w="886" w:type="dxa"/>
            <w:vAlign w:val="center"/>
          </w:tcPr>
          <w:p>
            <w:pPr>
              <w:jc w:val="center"/>
              <w:rPr>
                <w:rFonts w:ascii="仿宋" w:hAnsi="仿宋" w:cs="Times New Roman"/>
                <w:sz w:val="24"/>
                <w:szCs w:val="24"/>
              </w:rPr>
            </w:pPr>
          </w:p>
        </w:tc>
        <w:tc>
          <w:tcPr>
            <w:tcW w:w="1750" w:type="dxa"/>
            <w:vAlign w:val="center"/>
          </w:tcPr>
          <w:p>
            <w:pPr>
              <w:jc w:val="center"/>
              <w:rPr>
                <w:rFonts w:ascii="仿宋" w:hAnsi="仿宋" w:cs="Times New Roman"/>
                <w:sz w:val="24"/>
                <w:szCs w:val="24"/>
              </w:rPr>
            </w:pPr>
            <w:r>
              <w:rPr>
                <w:rFonts w:ascii="仿宋" w:hAnsi="仿宋" w:cs="Times New Roman"/>
                <w:sz w:val="24"/>
                <w:szCs w:val="24"/>
              </w:rPr>
              <w:t>专业技术职务</w:t>
            </w:r>
          </w:p>
        </w:tc>
        <w:tc>
          <w:tcPr>
            <w:tcW w:w="880" w:type="dxa"/>
            <w:vAlign w:val="center"/>
          </w:tcPr>
          <w:p>
            <w:pPr>
              <w:jc w:val="center"/>
              <w:rPr>
                <w:rFonts w:ascii="仿宋" w:hAnsi="仿宋" w:cs="Times New Roman"/>
                <w:sz w:val="24"/>
                <w:szCs w:val="24"/>
              </w:rPr>
            </w:pPr>
          </w:p>
        </w:tc>
        <w:tc>
          <w:tcPr>
            <w:tcW w:w="857" w:type="dxa"/>
            <w:vAlign w:val="center"/>
          </w:tcPr>
          <w:p>
            <w:pPr>
              <w:jc w:val="center"/>
              <w:rPr>
                <w:rFonts w:ascii="仿宋" w:hAnsi="仿宋" w:cs="Times New Roman"/>
                <w:sz w:val="24"/>
                <w:szCs w:val="24"/>
              </w:rPr>
            </w:pPr>
            <w:r>
              <w:rPr>
                <w:rFonts w:ascii="仿宋" w:hAnsi="仿宋" w:cs="Times New Roman"/>
                <w:sz w:val="24"/>
                <w:szCs w:val="24"/>
              </w:rPr>
              <w:t>学历</w:t>
            </w:r>
          </w:p>
        </w:tc>
        <w:tc>
          <w:tcPr>
            <w:tcW w:w="855" w:type="dxa"/>
            <w:vAlign w:val="center"/>
          </w:tcPr>
          <w:p>
            <w:pPr>
              <w:jc w:val="center"/>
              <w:rPr>
                <w:rFonts w:ascii="仿宋" w:hAnsi="仿宋"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79" w:type="dxa"/>
            <w:vMerge w:val="continue"/>
            <w:vAlign w:val="center"/>
          </w:tcPr>
          <w:p>
            <w:pPr>
              <w:jc w:val="center"/>
              <w:rPr>
                <w:rFonts w:ascii="仿宋" w:hAnsi="仿宋" w:cs="Times New Roman"/>
                <w:sz w:val="24"/>
                <w:szCs w:val="24"/>
              </w:rPr>
            </w:pPr>
          </w:p>
        </w:tc>
        <w:tc>
          <w:tcPr>
            <w:tcW w:w="1696" w:type="dxa"/>
            <w:vMerge w:val="continue"/>
            <w:vAlign w:val="center"/>
          </w:tcPr>
          <w:p>
            <w:pPr>
              <w:jc w:val="center"/>
              <w:rPr>
                <w:rFonts w:ascii="仿宋" w:hAnsi="仿宋" w:cs="Times New Roman"/>
                <w:sz w:val="24"/>
                <w:szCs w:val="24"/>
              </w:rPr>
            </w:pPr>
          </w:p>
        </w:tc>
        <w:tc>
          <w:tcPr>
            <w:tcW w:w="1281" w:type="dxa"/>
            <w:vAlign w:val="center"/>
          </w:tcPr>
          <w:p>
            <w:pPr>
              <w:jc w:val="center"/>
              <w:rPr>
                <w:rFonts w:ascii="仿宋" w:hAnsi="仿宋" w:cs="Times New Roman"/>
                <w:sz w:val="24"/>
                <w:szCs w:val="24"/>
              </w:rPr>
            </w:pPr>
            <w:r>
              <w:rPr>
                <w:rFonts w:ascii="仿宋" w:hAnsi="仿宋" w:cs="Times New Roman"/>
                <w:sz w:val="24"/>
                <w:szCs w:val="24"/>
              </w:rPr>
              <w:t>出生年月</w:t>
            </w:r>
          </w:p>
        </w:tc>
        <w:tc>
          <w:tcPr>
            <w:tcW w:w="886" w:type="dxa"/>
            <w:vAlign w:val="center"/>
          </w:tcPr>
          <w:p>
            <w:pPr>
              <w:jc w:val="center"/>
              <w:rPr>
                <w:rFonts w:ascii="仿宋" w:hAnsi="仿宋" w:cs="Times New Roman"/>
                <w:sz w:val="24"/>
                <w:szCs w:val="24"/>
              </w:rPr>
            </w:pPr>
          </w:p>
        </w:tc>
        <w:tc>
          <w:tcPr>
            <w:tcW w:w="1750" w:type="dxa"/>
            <w:vAlign w:val="center"/>
          </w:tcPr>
          <w:p>
            <w:pPr>
              <w:jc w:val="center"/>
              <w:rPr>
                <w:rFonts w:ascii="仿宋" w:hAnsi="仿宋" w:cs="Times New Roman"/>
                <w:sz w:val="24"/>
                <w:szCs w:val="24"/>
              </w:rPr>
            </w:pPr>
            <w:r>
              <w:rPr>
                <w:rFonts w:ascii="仿宋" w:hAnsi="仿宋" w:cs="Times New Roman"/>
                <w:sz w:val="24"/>
                <w:szCs w:val="24"/>
              </w:rPr>
              <w:t>行政职务</w:t>
            </w:r>
          </w:p>
        </w:tc>
        <w:tc>
          <w:tcPr>
            <w:tcW w:w="880" w:type="dxa"/>
            <w:vAlign w:val="center"/>
          </w:tcPr>
          <w:p>
            <w:pPr>
              <w:jc w:val="center"/>
              <w:rPr>
                <w:rFonts w:ascii="仿宋" w:hAnsi="仿宋" w:cs="Times New Roman"/>
                <w:sz w:val="24"/>
                <w:szCs w:val="24"/>
              </w:rPr>
            </w:pPr>
          </w:p>
        </w:tc>
        <w:tc>
          <w:tcPr>
            <w:tcW w:w="857" w:type="dxa"/>
            <w:vAlign w:val="center"/>
          </w:tcPr>
          <w:p>
            <w:pPr>
              <w:jc w:val="center"/>
              <w:rPr>
                <w:rFonts w:ascii="仿宋" w:hAnsi="仿宋" w:cs="Times New Roman"/>
                <w:sz w:val="24"/>
                <w:szCs w:val="24"/>
              </w:rPr>
            </w:pPr>
            <w:r>
              <w:rPr>
                <w:rFonts w:hint="eastAsia" w:ascii="仿宋" w:hAnsi="仿宋" w:cs="Times New Roman"/>
                <w:sz w:val="24"/>
                <w:szCs w:val="24"/>
              </w:rPr>
              <w:t>学位</w:t>
            </w:r>
          </w:p>
        </w:tc>
        <w:tc>
          <w:tcPr>
            <w:tcW w:w="855" w:type="dxa"/>
            <w:vAlign w:val="center"/>
          </w:tcPr>
          <w:p>
            <w:pPr>
              <w:jc w:val="center"/>
              <w:rPr>
                <w:rFonts w:ascii="仿宋" w:hAnsi="仿宋"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7" w:hRule="atLeast"/>
          <w:jc w:val="center"/>
        </w:trPr>
        <w:tc>
          <w:tcPr>
            <w:tcW w:w="2475" w:type="dxa"/>
            <w:gridSpan w:val="2"/>
            <w:vAlign w:val="center"/>
          </w:tcPr>
          <w:p>
            <w:pPr>
              <w:spacing w:line="320" w:lineRule="exact"/>
              <w:jc w:val="center"/>
              <w:rPr>
                <w:rFonts w:ascii="仿宋" w:hAnsi="仿宋" w:cs="Times New Roman"/>
                <w:sz w:val="24"/>
                <w:szCs w:val="24"/>
              </w:rPr>
            </w:pPr>
            <w:r>
              <w:rPr>
                <w:rFonts w:ascii="仿宋" w:hAnsi="仿宋" w:cs="Times New Roman"/>
                <w:sz w:val="24"/>
                <w:szCs w:val="24"/>
              </w:rPr>
              <w:t>研究方向和近三年</w:t>
            </w:r>
          </w:p>
          <w:p>
            <w:pPr>
              <w:spacing w:line="320" w:lineRule="exact"/>
              <w:jc w:val="center"/>
              <w:rPr>
                <w:rFonts w:ascii="仿宋" w:hAnsi="仿宋" w:cs="Times New Roman"/>
                <w:sz w:val="24"/>
                <w:szCs w:val="24"/>
              </w:rPr>
            </w:pPr>
            <w:r>
              <w:rPr>
                <w:rFonts w:ascii="仿宋" w:hAnsi="仿宋" w:cs="Times New Roman"/>
                <w:sz w:val="24"/>
                <w:szCs w:val="24"/>
              </w:rPr>
              <w:t>主讲的本科课程</w:t>
            </w:r>
          </w:p>
        </w:tc>
        <w:tc>
          <w:tcPr>
            <w:tcW w:w="6509" w:type="dxa"/>
            <w:gridSpan w:val="6"/>
            <w:vAlign w:val="center"/>
          </w:tcPr>
          <w:p>
            <w:pPr>
              <w:jc w:val="left"/>
              <w:rPr>
                <w:rFonts w:ascii="仿宋" w:hAnsi="仿宋" w:cs="Times New Roman"/>
                <w:sz w:val="24"/>
                <w:szCs w:val="24"/>
              </w:rPr>
            </w:pPr>
          </w:p>
          <w:p>
            <w:pPr>
              <w:jc w:val="left"/>
              <w:rPr>
                <w:rFonts w:ascii="仿宋" w:hAnsi="仿宋" w:cs="Times New Roman"/>
                <w:sz w:val="24"/>
                <w:szCs w:val="24"/>
              </w:rPr>
            </w:pPr>
          </w:p>
          <w:p>
            <w:pPr>
              <w:jc w:val="left"/>
              <w:rPr>
                <w:rFonts w:ascii="仿宋" w:hAnsi="仿宋" w:cs="Times New Roman"/>
                <w:sz w:val="24"/>
                <w:szCs w:val="24"/>
              </w:rPr>
            </w:pPr>
          </w:p>
          <w:p>
            <w:pPr>
              <w:jc w:val="left"/>
              <w:rPr>
                <w:rFonts w:ascii="仿宋" w:hAnsi="仿宋" w:cs="Times New Roman"/>
                <w:sz w:val="24"/>
                <w:szCs w:val="24"/>
              </w:rPr>
            </w:pPr>
          </w:p>
          <w:p>
            <w:pPr>
              <w:jc w:val="left"/>
              <w:rPr>
                <w:rFonts w:ascii="仿宋" w:hAnsi="仿宋" w:cs="Times New Roman"/>
                <w:sz w:val="24"/>
                <w:szCs w:val="24"/>
              </w:rPr>
            </w:pPr>
          </w:p>
        </w:tc>
      </w:tr>
    </w:tbl>
    <w:p>
      <w:pPr>
        <w:rPr>
          <w:rFonts w:ascii="黑体" w:hAnsi="黑体" w:eastAsia="黑体" w:cs="宋体"/>
          <w:kern w:val="0"/>
          <w:szCs w:val="32"/>
        </w:rPr>
      </w:pPr>
    </w:p>
    <w:p>
      <w:pPr>
        <w:rPr>
          <w:rFonts w:ascii="黑体" w:hAnsi="黑体" w:eastAsia="黑体" w:cs="宋体"/>
          <w:kern w:val="0"/>
          <w:szCs w:val="32"/>
        </w:rPr>
      </w:pPr>
      <w:r>
        <w:rPr>
          <w:rFonts w:hint="eastAsia" w:ascii="黑体" w:hAnsi="黑体" w:eastAsia="黑体" w:cs="宋体"/>
          <w:kern w:val="0"/>
          <w:szCs w:val="32"/>
        </w:rPr>
        <w:t>三、本专业师资队伍情况</w:t>
      </w:r>
    </w:p>
    <w:p>
      <w:pPr>
        <w:jc w:val="center"/>
        <w:rPr>
          <w:rFonts w:ascii="楷体" w:hAnsi="楷体" w:eastAsia="楷体" w:cs="宋体"/>
          <w:b/>
          <w:kern w:val="0"/>
          <w:szCs w:val="32"/>
        </w:rPr>
      </w:pPr>
      <w:r>
        <w:rPr>
          <w:rFonts w:hint="eastAsia" w:ascii="楷体" w:hAnsi="楷体" w:eastAsia="楷体" w:cs="宋体"/>
          <w:b/>
          <w:kern w:val="0"/>
          <w:szCs w:val="32"/>
        </w:rPr>
        <w:t>本专业师资队伍构成情况表</w:t>
      </w:r>
    </w:p>
    <w:tbl>
      <w:tblPr>
        <w:tblStyle w:val="3"/>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1055"/>
        <w:gridCol w:w="1205"/>
        <w:gridCol w:w="1057"/>
        <w:gridCol w:w="1053"/>
        <w:gridCol w:w="1055"/>
        <w:gridCol w:w="105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72" w:type="dxa"/>
            <w:vMerge w:val="restart"/>
            <w:shd w:val="clear" w:color="auto" w:fill="auto"/>
            <w:vAlign w:val="center"/>
          </w:tcPr>
          <w:p>
            <w:pPr>
              <w:jc w:val="center"/>
              <w:rPr>
                <w:ins w:id="0" w:author="阮靓" w:date="2020-10-23T16:10:00Z"/>
                <w:rFonts w:ascii="仿宋" w:hAnsi="仿宋" w:cs="Times New Roman"/>
                <w:sz w:val="24"/>
                <w:szCs w:val="24"/>
              </w:rPr>
            </w:pPr>
            <w:r>
              <w:rPr>
                <w:rFonts w:hint="eastAsia" w:ascii="仿宋" w:hAnsi="仿宋" w:cs="Times New Roman"/>
                <w:sz w:val="24"/>
                <w:szCs w:val="24"/>
              </w:rPr>
              <w:t>专业教师</w:t>
            </w:r>
          </w:p>
          <w:p>
            <w:pPr>
              <w:jc w:val="center"/>
              <w:rPr>
                <w:rFonts w:ascii="仿宋" w:hAnsi="仿宋" w:cs="Times New Roman"/>
                <w:sz w:val="24"/>
                <w:szCs w:val="24"/>
              </w:rPr>
            </w:pPr>
            <w:r>
              <w:rPr>
                <w:rFonts w:hint="eastAsia" w:ascii="仿宋" w:hAnsi="仿宋" w:cs="Times New Roman"/>
                <w:sz w:val="24"/>
                <w:szCs w:val="24"/>
              </w:rPr>
              <w:t>数量（人）</w:t>
            </w:r>
          </w:p>
        </w:tc>
        <w:tc>
          <w:tcPr>
            <w:tcW w:w="3317" w:type="dxa"/>
            <w:gridSpan w:val="3"/>
            <w:shd w:val="clear" w:color="auto" w:fill="auto"/>
            <w:vAlign w:val="center"/>
          </w:tcPr>
          <w:p>
            <w:pPr>
              <w:jc w:val="center"/>
              <w:rPr>
                <w:rFonts w:ascii="仿宋" w:hAnsi="仿宋"/>
              </w:rPr>
            </w:pPr>
            <w:r>
              <w:rPr>
                <w:rFonts w:hint="eastAsia" w:ascii="仿宋" w:hAnsi="仿宋" w:cs="Times New Roman"/>
                <w:sz w:val="24"/>
                <w:szCs w:val="24"/>
              </w:rPr>
              <w:t>职称结构</w:t>
            </w:r>
          </w:p>
        </w:tc>
        <w:tc>
          <w:tcPr>
            <w:tcW w:w="3163" w:type="dxa"/>
            <w:gridSpan w:val="3"/>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学历结构</w:t>
            </w:r>
          </w:p>
        </w:tc>
        <w:tc>
          <w:tcPr>
            <w:tcW w:w="945" w:type="dxa"/>
            <w:vMerge w:val="restart"/>
            <w:vAlign w:val="center"/>
          </w:tcPr>
          <w:p>
            <w:pPr>
              <w:jc w:val="center"/>
              <w:rPr>
                <w:rFonts w:ascii="仿宋" w:hAnsi="仿宋" w:cs="Times New Roman"/>
                <w:sz w:val="24"/>
                <w:szCs w:val="24"/>
              </w:rPr>
            </w:pPr>
            <w:r>
              <w:rPr>
                <w:rFonts w:hint="eastAsia" w:ascii="仿宋" w:hAnsi="仿宋" w:cs="Times New Roman"/>
                <w:sz w:val="24"/>
                <w:szCs w:val="24"/>
              </w:rPr>
              <w:t>生师比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72" w:type="dxa"/>
            <w:vMerge w:val="continue"/>
            <w:shd w:val="clear" w:color="auto" w:fill="auto"/>
            <w:vAlign w:val="center"/>
          </w:tcPr>
          <w:p>
            <w:pPr>
              <w:jc w:val="center"/>
              <w:rPr>
                <w:rFonts w:ascii="仿宋" w:hAnsi="仿宋" w:cs="Times New Roman"/>
                <w:sz w:val="24"/>
                <w:szCs w:val="24"/>
              </w:rPr>
            </w:pPr>
          </w:p>
        </w:tc>
        <w:tc>
          <w:tcPr>
            <w:tcW w:w="1055" w:type="dxa"/>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教授</w:t>
            </w:r>
          </w:p>
        </w:tc>
        <w:tc>
          <w:tcPr>
            <w:tcW w:w="1205" w:type="dxa"/>
            <w:vAlign w:val="center"/>
          </w:tcPr>
          <w:p>
            <w:pPr>
              <w:jc w:val="center"/>
              <w:rPr>
                <w:rFonts w:ascii="仿宋" w:hAnsi="仿宋" w:cs="Times New Roman"/>
                <w:sz w:val="24"/>
                <w:szCs w:val="24"/>
              </w:rPr>
            </w:pPr>
            <w:r>
              <w:rPr>
                <w:rFonts w:hint="eastAsia" w:ascii="仿宋" w:hAnsi="仿宋" w:cs="Times New Roman"/>
                <w:sz w:val="24"/>
                <w:szCs w:val="24"/>
              </w:rPr>
              <w:t>副教授</w:t>
            </w:r>
          </w:p>
        </w:tc>
        <w:tc>
          <w:tcPr>
            <w:tcW w:w="1057" w:type="dxa"/>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其他</w:t>
            </w:r>
          </w:p>
        </w:tc>
        <w:tc>
          <w:tcPr>
            <w:tcW w:w="1053" w:type="dxa"/>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博士</w:t>
            </w:r>
          </w:p>
        </w:tc>
        <w:tc>
          <w:tcPr>
            <w:tcW w:w="1055" w:type="dxa"/>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硕士</w:t>
            </w:r>
          </w:p>
        </w:tc>
        <w:tc>
          <w:tcPr>
            <w:tcW w:w="1055" w:type="dxa"/>
            <w:vAlign w:val="center"/>
          </w:tcPr>
          <w:p>
            <w:pPr>
              <w:jc w:val="center"/>
              <w:rPr>
                <w:rFonts w:ascii="仿宋" w:hAnsi="仿宋" w:cs="Times New Roman"/>
                <w:sz w:val="24"/>
                <w:szCs w:val="24"/>
              </w:rPr>
            </w:pPr>
            <w:r>
              <w:rPr>
                <w:rFonts w:hint="eastAsia" w:ascii="仿宋" w:hAnsi="仿宋" w:cs="Times New Roman"/>
                <w:sz w:val="24"/>
                <w:szCs w:val="24"/>
              </w:rPr>
              <w:t>其他</w:t>
            </w:r>
          </w:p>
        </w:tc>
        <w:tc>
          <w:tcPr>
            <w:tcW w:w="945" w:type="dxa"/>
            <w:vMerge w:val="continue"/>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72" w:type="dxa"/>
            <w:shd w:val="clear" w:color="auto" w:fill="auto"/>
            <w:vAlign w:val="center"/>
          </w:tcPr>
          <w:p>
            <w:pPr>
              <w:jc w:val="center"/>
              <w:rPr>
                <w:rFonts w:ascii="仿宋" w:hAnsi="仿宋" w:cs="Times New Roman"/>
                <w:sz w:val="24"/>
                <w:szCs w:val="24"/>
              </w:rPr>
            </w:pPr>
          </w:p>
        </w:tc>
        <w:tc>
          <w:tcPr>
            <w:tcW w:w="1055" w:type="dxa"/>
            <w:shd w:val="clear" w:color="auto" w:fill="auto"/>
            <w:vAlign w:val="center"/>
          </w:tcPr>
          <w:p>
            <w:pPr>
              <w:jc w:val="center"/>
              <w:rPr>
                <w:rFonts w:ascii="仿宋" w:hAnsi="仿宋" w:cs="Times New Roman"/>
                <w:sz w:val="24"/>
                <w:szCs w:val="24"/>
              </w:rPr>
            </w:pPr>
          </w:p>
        </w:tc>
        <w:tc>
          <w:tcPr>
            <w:tcW w:w="1205" w:type="dxa"/>
            <w:vAlign w:val="center"/>
          </w:tcPr>
          <w:p>
            <w:pPr>
              <w:jc w:val="center"/>
              <w:rPr>
                <w:rFonts w:ascii="仿宋" w:hAnsi="仿宋" w:cs="Times New Roman"/>
                <w:sz w:val="24"/>
                <w:szCs w:val="24"/>
              </w:rPr>
            </w:pPr>
          </w:p>
        </w:tc>
        <w:tc>
          <w:tcPr>
            <w:tcW w:w="1057" w:type="dxa"/>
            <w:shd w:val="clear" w:color="auto" w:fill="auto"/>
            <w:vAlign w:val="center"/>
          </w:tcPr>
          <w:p>
            <w:pPr>
              <w:jc w:val="center"/>
              <w:rPr>
                <w:rFonts w:ascii="仿宋" w:hAnsi="仿宋" w:cs="Times New Roman"/>
                <w:sz w:val="24"/>
                <w:szCs w:val="24"/>
              </w:rPr>
            </w:pPr>
          </w:p>
        </w:tc>
        <w:tc>
          <w:tcPr>
            <w:tcW w:w="1053" w:type="dxa"/>
            <w:shd w:val="clear" w:color="auto" w:fill="auto"/>
            <w:vAlign w:val="center"/>
          </w:tcPr>
          <w:p>
            <w:pPr>
              <w:jc w:val="center"/>
              <w:rPr>
                <w:rFonts w:ascii="仿宋" w:hAnsi="仿宋" w:cs="Times New Roman"/>
                <w:sz w:val="24"/>
                <w:szCs w:val="24"/>
              </w:rPr>
            </w:pPr>
          </w:p>
        </w:tc>
        <w:tc>
          <w:tcPr>
            <w:tcW w:w="1055" w:type="dxa"/>
            <w:shd w:val="clear" w:color="auto" w:fill="auto"/>
            <w:vAlign w:val="center"/>
          </w:tcPr>
          <w:p>
            <w:pPr>
              <w:jc w:val="center"/>
              <w:rPr>
                <w:rFonts w:ascii="仿宋" w:hAnsi="仿宋" w:cs="Times New Roman"/>
                <w:sz w:val="24"/>
                <w:szCs w:val="24"/>
              </w:rPr>
            </w:pPr>
          </w:p>
        </w:tc>
        <w:tc>
          <w:tcPr>
            <w:tcW w:w="1055" w:type="dxa"/>
            <w:vAlign w:val="center"/>
          </w:tcPr>
          <w:p>
            <w:pPr>
              <w:jc w:val="center"/>
              <w:rPr>
                <w:rFonts w:ascii="仿宋" w:hAnsi="仿宋" w:cs="Times New Roman"/>
                <w:sz w:val="24"/>
                <w:szCs w:val="24"/>
              </w:rPr>
            </w:pPr>
          </w:p>
        </w:tc>
        <w:tc>
          <w:tcPr>
            <w:tcW w:w="945" w:type="dxa"/>
            <w:vAlign w:val="center"/>
          </w:tcPr>
          <w:p>
            <w:pPr>
              <w:jc w:val="center"/>
              <w:rPr>
                <w:rFonts w:ascii="仿宋" w:hAnsi="仿宋" w:cs="Times New Roman"/>
                <w:sz w:val="24"/>
                <w:szCs w:val="24"/>
              </w:rPr>
            </w:pPr>
          </w:p>
        </w:tc>
      </w:tr>
    </w:tbl>
    <w:p>
      <w:pPr>
        <w:jc w:val="center"/>
        <w:rPr>
          <w:rFonts w:ascii="楷体" w:hAnsi="楷体" w:eastAsia="楷体" w:cs="宋体"/>
          <w:b/>
          <w:kern w:val="0"/>
          <w:szCs w:val="32"/>
        </w:rPr>
      </w:pPr>
      <w:r>
        <w:rPr>
          <w:rFonts w:hint="eastAsia" w:ascii="楷体" w:hAnsi="楷体" w:eastAsia="楷体" w:cs="宋体"/>
          <w:b/>
          <w:kern w:val="0"/>
          <w:szCs w:val="32"/>
        </w:rPr>
        <w:t>本专业师资队伍基本情况一览表</w:t>
      </w:r>
    </w:p>
    <w:tbl>
      <w:tblPr>
        <w:tblStyle w:val="3"/>
        <w:tblW w:w="89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701"/>
        <w:gridCol w:w="709"/>
        <w:gridCol w:w="709"/>
        <w:gridCol w:w="1275"/>
        <w:gridCol w:w="1418"/>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63" w:type="dxa"/>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序号</w:t>
            </w:r>
          </w:p>
        </w:tc>
        <w:tc>
          <w:tcPr>
            <w:tcW w:w="1701" w:type="dxa"/>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姓名</w:t>
            </w:r>
          </w:p>
        </w:tc>
        <w:tc>
          <w:tcPr>
            <w:tcW w:w="709" w:type="dxa"/>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性别</w:t>
            </w:r>
          </w:p>
        </w:tc>
        <w:tc>
          <w:tcPr>
            <w:tcW w:w="709" w:type="dxa"/>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年龄</w:t>
            </w:r>
          </w:p>
        </w:tc>
        <w:tc>
          <w:tcPr>
            <w:tcW w:w="1275" w:type="dxa"/>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职称</w:t>
            </w:r>
          </w:p>
        </w:tc>
        <w:tc>
          <w:tcPr>
            <w:tcW w:w="1418" w:type="dxa"/>
          </w:tcPr>
          <w:p>
            <w:pPr>
              <w:jc w:val="center"/>
              <w:rPr>
                <w:rFonts w:ascii="仿宋" w:hAnsi="仿宋" w:cs="Times New Roman"/>
                <w:sz w:val="24"/>
                <w:szCs w:val="24"/>
              </w:rPr>
            </w:pPr>
            <w:r>
              <w:rPr>
                <w:rFonts w:hint="eastAsia" w:ascii="仿宋" w:hAnsi="仿宋" w:cs="Times New Roman"/>
                <w:sz w:val="24"/>
                <w:szCs w:val="24"/>
              </w:rPr>
              <w:t>教师类型</w:t>
            </w:r>
          </w:p>
          <w:p>
            <w:pPr>
              <w:jc w:val="center"/>
              <w:rPr>
                <w:rFonts w:ascii="仿宋" w:hAnsi="仿宋" w:cs="Times New Roman"/>
                <w:sz w:val="24"/>
                <w:szCs w:val="24"/>
              </w:rPr>
            </w:pPr>
            <w:r>
              <w:rPr>
                <w:rFonts w:hint="eastAsia" w:ascii="仿宋" w:hAnsi="仿宋" w:cs="Times New Roman"/>
                <w:sz w:val="24"/>
                <w:szCs w:val="24"/>
              </w:rPr>
              <w:t>专职/外聘</w:t>
            </w:r>
          </w:p>
        </w:tc>
        <w:tc>
          <w:tcPr>
            <w:tcW w:w="2376" w:type="dxa"/>
            <w:vAlign w:val="center"/>
          </w:tcPr>
          <w:p>
            <w:pPr>
              <w:jc w:val="center"/>
              <w:rPr>
                <w:rFonts w:ascii="仿宋" w:hAnsi="仿宋" w:cs="Times New Roman"/>
                <w:sz w:val="24"/>
                <w:szCs w:val="24"/>
              </w:rPr>
            </w:pPr>
            <w:r>
              <w:rPr>
                <w:rFonts w:hint="eastAsia" w:ascii="仿宋" w:hAnsi="仿宋" w:cs="Times New Roman"/>
                <w:sz w:val="24"/>
                <w:szCs w:val="24"/>
              </w:rPr>
              <w:t>最后学历/学位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63" w:type="dxa"/>
            <w:shd w:val="clear" w:color="auto" w:fill="auto"/>
            <w:vAlign w:val="center"/>
          </w:tcPr>
          <w:p>
            <w:pPr>
              <w:jc w:val="center"/>
              <w:rPr>
                <w:rFonts w:ascii="仿宋" w:hAnsi="仿宋" w:cs="Times New Roman"/>
                <w:sz w:val="24"/>
                <w:szCs w:val="24"/>
              </w:rPr>
            </w:pPr>
          </w:p>
        </w:tc>
        <w:tc>
          <w:tcPr>
            <w:tcW w:w="1701"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1275" w:type="dxa"/>
            <w:shd w:val="clear" w:color="auto" w:fill="auto"/>
            <w:vAlign w:val="center"/>
          </w:tcPr>
          <w:p>
            <w:pPr>
              <w:jc w:val="center"/>
              <w:rPr>
                <w:rFonts w:ascii="仿宋" w:hAnsi="仿宋" w:cs="Times New Roman"/>
                <w:sz w:val="24"/>
                <w:szCs w:val="24"/>
              </w:rPr>
            </w:pPr>
          </w:p>
        </w:tc>
        <w:tc>
          <w:tcPr>
            <w:tcW w:w="1418" w:type="dxa"/>
          </w:tcPr>
          <w:p>
            <w:pPr>
              <w:jc w:val="center"/>
              <w:rPr>
                <w:rFonts w:ascii="仿宋" w:hAnsi="仿宋" w:cs="Times New Roman"/>
                <w:sz w:val="24"/>
                <w:szCs w:val="24"/>
              </w:rPr>
            </w:pPr>
          </w:p>
        </w:tc>
        <w:tc>
          <w:tcPr>
            <w:tcW w:w="2376"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63" w:type="dxa"/>
            <w:shd w:val="clear" w:color="auto" w:fill="auto"/>
            <w:vAlign w:val="center"/>
          </w:tcPr>
          <w:p>
            <w:pPr>
              <w:jc w:val="center"/>
              <w:rPr>
                <w:rFonts w:ascii="仿宋" w:hAnsi="仿宋" w:cs="Times New Roman"/>
                <w:sz w:val="24"/>
                <w:szCs w:val="24"/>
              </w:rPr>
            </w:pPr>
          </w:p>
        </w:tc>
        <w:tc>
          <w:tcPr>
            <w:tcW w:w="1701"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1275" w:type="dxa"/>
            <w:shd w:val="clear" w:color="auto" w:fill="auto"/>
            <w:vAlign w:val="center"/>
          </w:tcPr>
          <w:p>
            <w:pPr>
              <w:jc w:val="center"/>
              <w:rPr>
                <w:rFonts w:ascii="仿宋" w:hAnsi="仿宋" w:cs="Times New Roman"/>
                <w:sz w:val="24"/>
                <w:szCs w:val="24"/>
              </w:rPr>
            </w:pPr>
          </w:p>
        </w:tc>
        <w:tc>
          <w:tcPr>
            <w:tcW w:w="1418" w:type="dxa"/>
          </w:tcPr>
          <w:p>
            <w:pPr>
              <w:jc w:val="center"/>
              <w:rPr>
                <w:rFonts w:ascii="仿宋" w:hAnsi="仿宋" w:cs="Times New Roman"/>
                <w:sz w:val="24"/>
                <w:szCs w:val="24"/>
              </w:rPr>
            </w:pPr>
          </w:p>
        </w:tc>
        <w:tc>
          <w:tcPr>
            <w:tcW w:w="2376"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63" w:type="dxa"/>
            <w:shd w:val="clear" w:color="auto" w:fill="auto"/>
            <w:vAlign w:val="center"/>
          </w:tcPr>
          <w:p>
            <w:pPr>
              <w:jc w:val="center"/>
              <w:rPr>
                <w:rFonts w:ascii="仿宋" w:hAnsi="仿宋" w:cs="Times New Roman"/>
                <w:sz w:val="24"/>
                <w:szCs w:val="24"/>
              </w:rPr>
            </w:pPr>
          </w:p>
        </w:tc>
        <w:tc>
          <w:tcPr>
            <w:tcW w:w="1701"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1275" w:type="dxa"/>
            <w:shd w:val="clear" w:color="auto" w:fill="auto"/>
            <w:vAlign w:val="center"/>
          </w:tcPr>
          <w:p>
            <w:pPr>
              <w:jc w:val="center"/>
              <w:rPr>
                <w:rFonts w:ascii="仿宋" w:hAnsi="仿宋" w:cs="Times New Roman"/>
                <w:sz w:val="24"/>
                <w:szCs w:val="24"/>
              </w:rPr>
            </w:pPr>
          </w:p>
        </w:tc>
        <w:tc>
          <w:tcPr>
            <w:tcW w:w="1418" w:type="dxa"/>
          </w:tcPr>
          <w:p>
            <w:pPr>
              <w:jc w:val="center"/>
              <w:rPr>
                <w:rFonts w:ascii="仿宋" w:hAnsi="仿宋" w:cs="Times New Roman"/>
                <w:sz w:val="24"/>
                <w:szCs w:val="24"/>
              </w:rPr>
            </w:pPr>
          </w:p>
        </w:tc>
        <w:tc>
          <w:tcPr>
            <w:tcW w:w="2376"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63" w:type="dxa"/>
            <w:shd w:val="clear" w:color="auto" w:fill="auto"/>
            <w:vAlign w:val="center"/>
          </w:tcPr>
          <w:p>
            <w:pPr>
              <w:jc w:val="center"/>
              <w:rPr>
                <w:rFonts w:ascii="仿宋" w:hAnsi="仿宋" w:cs="Times New Roman"/>
                <w:sz w:val="24"/>
                <w:szCs w:val="24"/>
              </w:rPr>
            </w:pPr>
          </w:p>
        </w:tc>
        <w:tc>
          <w:tcPr>
            <w:tcW w:w="1701"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1275" w:type="dxa"/>
            <w:shd w:val="clear" w:color="auto" w:fill="auto"/>
            <w:vAlign w:val="center"/>
          </w:tcPr>
          <w:p>
            <w:pPr>
              <w:jc w:val="center"/>
              <w:rPr>
                <w:rFonts w:ascii="仿宋" w:hAnsi="仿宋" w:cs="Times New Roman"/>
                <w:sz w:val="24"/>
                <w:szCs w:val="24"/>
              </w:rPr>
            </w:pPr>
          </w:p>
        </w:tc>
        <w:tc>
          <w:tcPr>
            <w:tcW w:w="1418" w:type="dxa"/>
          </w:tcPr>
          <w:p>
            <w:pPr>
              <w:jc w:val="center"/>
              <w:rPr>
                <w:rFonts w:ascii="仿宋" w:hAnsi="仿宋" w:cs="Times New Roman"/>
                <w:sz w:val="24"/>
                <w:szCs w:val="24"/>
              </w:rPr>
            </w:pPr>
          </w:p>
        </w:tc>
        <w:tc>
          <w:tcPr>
            <w:tcW w:w="2376"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63" w:type="dxa"/>
            <w:shd w:val="clear" w:color="auto" w:fill="auto"/>
            <w:vAlign w:val="center"/>
          </w:tcPr>
          <w:p>
            <w:pPr>
              <w:jc w:val="center"/>
              <w:rPr>
                <w:rFonts w:ascii="仿宋" w:hAnsi="仿宋" w:cs="Times New Roman"/>
                <w:sz w:val="24"/>
                <w:szCs w:val="24"/>
              </w:rPr>
            </w:pPr>
          </w:p>
        </w:tc>
        <w:tc>
          <w:tcPr>
            <w:tcW w:w="1701"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1275" w:type="dxa"/>
            <w:shd w:val="clear" w:color="auto" w:fill="auto"/>
            <w:vAlign w:val="center"/>
          </w:tcPr>
          <w:p>
            <w:pPr>
              <w:jc w:val="center"/>
              <w:rPr>
                <w:rFonts w:ascii="仿宋" w:hAnsi="仿宋" w:cs="Times New Roman"/>
                <w:sz w:val="24"/>
                <w:szCs w:val="24"/>
              </w:rPr>
            </w:pPr>
          </w:p>
        </w:tc>
        <w:tc>
          <w:tcPr>
            <w:tcW w:w="1418" w:type="dxa"/>
          </w:tcPr>
          <w:p>
            <w:pPr>
              <w:jc w:val="center"/>
              <w:rPr>
                <w:rFonts w:ascii="仿宋" w:hAnsi="仿宋" w:cs="Times New Roman"/>
                <w:sz w:val="24"/>
                <w:szCs w:val="24"/>
              </w:rPr>
            </w:pPr>
          </w:p>
        </w:tc>
        <w:tc>
          <w:tcPr>
            <w:tcW w:w="2376"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63" w:type="dxa"/>
            <w:shd w:val="clear" w:color="auto" w:fill="auto"/>
            <w:vAlign w:val="center"/>
          </w:tcPr>
          <w:p>
            <w:pPr>
              <w:jc w:val="center"/>
              <w:rPr>
                <w:rFonts w:ascii="仿宋" w:hAnsi="仿宋" w:cs="Times New Roman"/>
                <w:sz w:val="24"/>
                <w:szCs w:val="24"/>
              </w:rPr>
            </w:pPr>
          </w:p>
        </w:tc>
        <w:tc>
          <w:tcPr>
            <w:tcW w:w="1701"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1275" w:type="dxa"/>
            <w:shd w:val="clear" w:color="auto" w:fill="auto"/>
            <w:vAlign w:val="center"/>
          </w:tcPr>
          <w:p>
            <w:pPr>
              <w:jc w:val="center"/>
              <w:rPr>
                <w:rFonts w:ascii="仿宋" w:hAnsi="仿宋" w:cs="Times New Roman"/>
                <w:sz w:val="24"/>
                <w:szCs w:val="24"/>
              </w:rPr>
            </w:pPr>
          </w:p>
        </w:tc>
        <w:tc>
          <w:tcPr>
            <w:tcW w:w="1418" w:type="dxa"/>
          </w:tcPr>
          <w:p>
            <w:pPr>
              <w:jc w:val="center"/>
              <w:rPr>
                <w:rFonts w:ascii="仿宋" w:hAnsi="仿宋" w:cs="Times New Roman"/>
                <w:sz w:val="24"/>
                <w:szCs w:val="24"/>
              </w:rPr>
            </w:pPr>
          </w:p>
        </w:tc>
        <w:tc>
          <w:tcPr>
            <w:tcW w:w="2376"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63" w:type="dxa"/>
            <w:shd w:val="clear" w:color="auto" w:fill="auto"/>
            <w:vAlign w:val="center"/>
          </w:tcPr>
          <w:p>
            <w:pPr>
              <w:jc w:val="center"/>
              <w:rPr>
                <w:rFonts w:ascii="仿宋" w:hAnsi="仿宋" w:cs="Times New Roman"/>
                <w:sz w:val="24"/>
                <w:szCs w:val="24"/>
              </w:rPr>
            </w:pPr>
          </w:p>
        </w:tc>
        <w:tc>
          <w:tcPr>
            <w:tcW w:w="1701"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1275" w:type="dxa"/>
            <w:shd w:val="clear" w:color="auto" w:fill="auto"/>
            <w:vAlign w:val="center"/>
          </w:tcPr>
          <w:p>
            <w:pPr>
              <w:jc w:val="center"/>
              <w:rPr>
                <w:rFonts w:ascii="仿宋" w:hAnsi="仿宋" w:cs="Times New Roman"/>
                <w:sz w:val="24"/>
                <w:szCs w:val="24"/>
              </w:rPr>
            </w:pPr>
          </w:p>
        </w:tc>
        <w:tc>
          <w:tcPr>
            <w:tcW w:w="1418" w:type="dxa"/>
          </w:tcPr>
          <w:p>
            <w:pPr>
              <w:jc w:val="center"/>
              <w:rPr>
                <w:rFonts w:ascii="仿宋" w:hAnsi="仿宋" w:cs="Times New Roman"/>
                <w:sz w:val="24"/>
                <w:szCs w:val="24"/>
              </w:rPr>
            </w:pPr>
          </w:p>
        </w:tc>
        <w:tc>
          <w:tcPr>
            <w:tcW w:w="2376"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63" w:type="dxa"/>
            <w:shd w:val="clear" w:color="auto" w:fill="auto"/>
            <w:vAlign w:val="center"/>
          </w:tcPr>
          <w:p>
            <w:pPr>
              <w:jc w:val="center"/>
              <w:rPr>
                <w:rFonts w:ascii="仿宋" w:hAnsi="仿宋" w:cs="Times New Roman"/>
                <w:sz w:val="24"/>
                <w:szCs w:val="24"/>
              </w:rPr>
            </w:pPr>
          </w:p>
        </w:tc>
        <w:tc>
          <w:tcPr>
            <w:tcW w:w="1701"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1275" w:type="dxa"/>
            <w:shd w:val="clear" w:color="auto" w:fill="auto"/>
            <w:vAlign w:val="center"/>
          </w:tcPr>
          <w:p>
            <w:pPr>
              <w:jc w:val="center"/>
              <w:rPr>
                <w:rFonts w:ascii="仿宋" w:hAnsi="仿宋" w:cs="Times New Roman"/>
                <w:sz w:val="24"/>
                <w:szCs w:val="24"/>
              </w:rPr>
            </w:pPr>
          </w:p>
        </w:tc>
        <w:tc>
          <w:tcPr>
            <w:tcW w:w="1418" w:type="dxa"/>
          </w:tcPr>
          <w:p>
            <w:pPr>
              <w:jc w:val="center"/>
              <w:rPr>
                <w:rFonts w:ascii="仿宋" w:hAnsi="仿宋" w:cs="Times New Roman"/>
                <w:sz w:val="24"/>
                <w:szCs w:val="24"/>
              </w:rPr>
            </w:pPr>
          </w:p>
        </w:tc>
        <w:tc>
          <w:tcPr>
            <w:tcW w:w="2376"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63" w:type="dxa"/>
            <w:shd w:val="clear" w:color="auto" w:fill="auto"/>
            <w:vAlign w:val="center"/>
          </w:tcPr>
          <w:p>
            <w:pPr>
              <w:jc w:val="center"/>
              <w:rPr>
                <w:rFonts w:ascii="仿宋" w:hAnsi="仿宋" w:cs="Times New Roman"/>
                <w:sz w:val="24"/>
                <w:szCs w:val="24"/>
              </w:rPr>
            </w:pPr>
          </w:p>
        </w:tc>
        <w:tc>
          <w:tcPr>
            <w:tcW w:w="1701"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709" w:type="dxa"/>
            <w:shd w:val="clear" w:color="auto" w:fill="auto"/>
            <w:vAlign w:val="center"/>
          </w:tcPr>
          <w:p>
            <w:pPr>
              <w:jc w:val="center"/>
              <w:rPr>
                <w:rFonts w:ascii="仿宋" w:hAnsi="仿宋" w:cs="Times New Roman"/>
                <w:sz w:val="24"/>
                <w:szCs w:val="24"/>
              </w:rPr>
            </w:pPr>
          </w:p>
        </w:tc>
        <w:tc>
          <w:tcPr>
            <w:tcW w:w="1275" w:type="dxa"/>
            <w:shd w:val="clear" w:color="auto" w:fill="auto"/>
            <w:vAlign w:val="center"/>
          </w:tcPr>
          <w:p>
            <w:pPr>
              <w:jc w:val="center"/>
              <w:rPr>
                <w:rFonts w:ascii="仿宋" w:hAnsi="仿宋" w:cs="Times New Roman"/>
                <w:sz w:val="24"/>
                <w:szCs w:val="24"/>
              </w:rPr>
            </w:pPr>
          </w:p>
        </w:tc>
        <w:tc>
          <w:tcPr>
            <w:tcW w:w="1418" w:type="dxa"/>
          </w:tcPr>
          <w:p>
            <w:pPr>
              <w:jc w:val="center"/>
              <w:rPr>
                <w:rFonts w:ascii="仿宋" w:hAnsi="仿宋" w:cs="Times New Roman"/>
                <w:sz w:val="24"/>
                <w:szCs w:val="24"/>
              </w:rPr>
            </w:pPr>
          </w:p>
        </w:tc>
        <w:tc>
          <w:tcPr>
            <w:tcW w:w="2376" w:type="dxa"/>
            <w:vAlign w:val="center"/>
          </w:tcPr>
          <w:p>
            <w:pPr>
              <w:jc w:val="center"/>
              <w:rPr>
                <w:rFonts w:ascii="仿宋" w:hAnsi="仿宋" w:cs="Times New Roman"/>
                <w:sz w:val="24"/>
                <w:szCs w:val="24"/>
              </w:rPr>
            </w:pPr>
          </w:p>
        </w:tc>
      </w:tr>
    </w:tbl>
    <w:p>
      <w:pPr>
        <w:rPr>
          <w:rFonts w:ascii="黑体" w:hAnsi="黑体" w:eastAsia="黑体" w:cs="宋体"/>
          <w:kern w:val="0"/>
          <w:szCs w:val="32"/>
        </w:rPr>
      </w:pPr>
      <w:r>
        <w:rPr>
          <w:rFonts w:hint="eastAsia" w:ascii="黑体" w:hAnsi="黑体" w:eastAsia="黑体" w:cs="宋体"/>
          <w:kern w:val="0"/>
          <w:szCs w:val="32"/>
        </w:rPr>
        <w:t>四、近三年本专业毕业生就业（升学）情况</w:t>
      </w:r>
    </w:p>
    <w:tbl>
      <w:tblPr>
        <w:tblStyle w:val="3"/>
        <w:tblW w:w="89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403"/>
        <w:gridCol w:w="1683"/>
        <w:gridCol w:w="1683"/>
        <w:gridCol w:w="1403"/>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67" w:type="dxa"/>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年份</w:t>
            </w:r>
          </w:p>
        </w:tc>
        <w:tc>
          <w:tcPr>
            <w:tcW w:w="1403" w:type="dxa"/>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毕业生</w:t>
            </w:r>
          </w:p>
          <w:p>
            <w:pPr>
              <w:jc w:val="center"/>
              <w:rPr>
                <w:rFonts w:ascii="仿宋" w:hAnsi="仿宋" w:cs="Times New Roman"/>
                <w:sz w:val="24"/>
                <w:szCs w:val="24"/>
              </w:rPr>
            </w:pPr>
            <w:r>
              <w:rPr>
                <w:rFonts w:hint="eastAsia" w:ascii="仿宋" w:hAnsi="仿宋" w:cs="Times New Roman"/>
                <w:sz w:val="24"/>
                <w:szCs w:val="24"/>
              </w:rPr>
              <w:t>人数</w:t>
            </w:r>
          </w:p>
        </w:tc>
        <w:tc>
          <w:tcPr>
            <w:tcW w:w="1683" w:type="dxa"/>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境内升学</w:t>
            </w:r>
          </w:p>
          <w:p>
            <w:pPr>
              <w:jc w:val="center"/>
              <w:rPr>
                <w:rFonts w:ascii="仿宋" w:hAnsi="仿宋" w:cs="Times New Roman"/>
                <w:sz w:val="24"/>
                <w:szCs w:val="24"/>
              </w:rPr>
            </w:pPr>
            <w:r>
              <w:rPr>
                <w:rFonts w:hint="eastAsia" w:ascii="仿宋" w:hAnsi="仿宋" w:cs="Times New Roman"/>
                <w:sz w:val="24"/>
                <w:szCs w:val="24"/>
              </w:rPr>
              <w:t>人数</w:t>
            </w:r>
          </w:p>
        </w:tc>
        <w:tc>
          <w:tcPr>
            <w:tcW w:w="1683" w:type="dxa"/>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境外升学</w:t>
            </w:r>
          </w:p>
          <w:p>
            <w:pPr>
              <w:jc w:val="center"/>
              <w:rPr>
                <w:rFonts w:ascii="仿宋" w:hAnsi="仿宋" w:cs="Times New Roman"/>
                <w:sz w:val="24"/>
                <w:szCs w:val="24"/>
              </w:rPr>
            </w:pPr>
            <w:r>
              <w:rPr>
                <w:rFonts w:hint="eastAsia" w:ascii="仿宋" w:hAnsi="仿宋" w:cs="Times New Roman"/>
                <w:sz w:val="24"/>
                <w:szCs w:val="24"/>
              </w:rPr>
              <w:t>人数</w:t>
            </w:r>
          </w:p>
        </w:tc>
        <w:tc>
          <w:tcPr>
            <w:tcW w:w="1403" w:type="dxa"/>
            <w:shd w:val="clear" w:color="auto" w:fill="auto"/>
            <w:vAlign w:val="center"/>
          </w:tcPr>
          <w:p>
            <w:pPr>
              <w:jc w:val="center"/>
              <w:rPr>
                <w:rFonts w:ascii="仿宋" w:hAnsi="仿宋" w:cs="Times New Roman"/>
                <w:sz w:val="24"/>
                <w:szCs w:val="24"/>
              </w:rPr>
            </w:pPr>
            <w:r>
              <w:rPr>
                <w:rFonts w:hint="eastAsia" w:ascii="仿宋" w:hAnsi="仿宋" w:cs="Times New Roman"/>
                <w:sz w:val="24"/>
                <w:szCs w:val="24"/>
              </w:rPr>
              <w:t>就业人数</w:t>
            </w:r>
          </w:p>
        </w:tc>
        <w:tc>
          <w:tcPr>
            <w:tcW w:w="1620" w:type="dxa"/>
            <w:vAlign w:val="center"/>
          </w:tcPr>
          <w:p>
            <w:pPr>
              <w:jc w:val="center"/>
              <w:rPr>
                <w:rFonts w:ascii="仿宋" w:hAnsi="仿宋" w:cs="Times New Roman"/>
                <w:sz w:val="24"/>
                <w:szCs w:val="24"/>
              </w:rPr>
            </w:pPr>
            <w:r>
              <w:rPr>
                <w:rFonts w:hint="eastAsia" w:ascii="仿宋" w:hAnsi="仿宋" w:cs="Times New Roman"/>
                <w:sz w:val="24"/>
                <w:szCs w:val="24"/>
              </w:rPr>
              <w:t>自主创业</w:t>
            </w:r>
          </w:p>
          <w:p>
            <w:pPr>
              <w:jc w:val="center"/>
              <w:rPr>
                <w:rFonts w:ascii="仿宋" w:hAnsi="仿宋" w:cs="Times New Roman"/>
                <w:sz w:val="24"/>
                <w:szCs w:val="24"/>
              </w:rPr>
            </w:pPr>
            <w:r>
              <w:rPr>
                <w:rFonts w:hint="eastAsia" w:ascii="仿宋" w:hAnsi="仿宋" w:cs="Times New Roman"/>
                <w:sz w:val="24"/>
                <w:szCs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67" w:type="dxa"/>
            <w:shd w:val="clear" w:color="auto" w:fill="auto"/>
            <w:vAlign w:val="center"/>
          </w:tcPr>
          <w:p>
            <w:pPr>
              <w:jc w:val="center"/>
              <w:rPr>
                <w:rFonts w:ascii="仿宋" w:hAnsi="仿宋" w:cs="Times New Roman"/>
                <w:sz w:val="24"/>
                <w:szCs w:val="24"/>
              </w:rPr>
            </w:pPr>
          </w:p>
        </w:tc>
        <w:tc>
          <w:tcPr>
            <w:tcW w:w="1403" w:type="dxa"/>
            <w:shd w:val="clear" w:color="auto" w:fill="auto"/>
            <w:vAlign w:val="center"/>
          </w:tcPr>
          <w:p>
            <w:pPr>
              <w:jc w:val="center"/>
              <w:rPr>
                <w:rFonts w:ascii="仿宋" w:hAnsi="仿宋" w:cs="Times New Roman"/>
                <w:sz w:val="24"/>
                <w:szCs w:val="24"/>
              </w:rPr>
            </w:pPr>
          </w:p>
        </w:tc>
        <w:tc>
          <w:tcPr>
            <w:tcW w:w="1683" w:type="dxa"/>
            <w:shd w:val="clear" w:color="auto" w:fill="auto"/>
            <w:vAlign w:val="center"/>
          </w:tcPr>
          <w:p>
            <w:pPr>
              <w:jc w:val="center"/>
              <w:rPr>
                <w:rFonts w:ascii="仿宋" w:hAnsi="仿宋" w:cs="Times New Roman"/>
                <w:sz w:val="24"/>
                <w:szCs w:val="24"/>
              </w:rPr>
            </w:pPr>
          </w:p>
        </w:tc>
        <w:tc>
          <w:tcPr>
            <w:tcW w:w="1683" w:type="dxa"/>
            <w:shd w:val="clear" w:color="auto" w:fill="auto"/>
            <w:vAlign w:val="center"/>
          </w:tcPr>
          <w:p>
            <w:pPr>
              <w:jc w:val="center"/>
              <w:rPr>
                <w:rFonts w:ascii="仿宋" w:hAnsi="仿宋" w:cs="Times New Roman"/>
                <w:sz w:val="24"/>
                <w:szCs w:val="24"/>
              </w:rPr>
            </w:pPr>
          </w:p>
        </w:tc>
        <w:tc>
          <w:tcPr>
            <w:tcW w:w="1403" w:type="dxa"/>
            <w:shd w:val="clear" w:color="auto" w:fill="auto"/>
            <w:vAlign w:val="center"/>
          </w:tcPr>
          <w:p>
            <w:pPr>
              <w:jc w:val="center"/>
              <w:rPr>
                <w:rFonts w:ascii="仿宋" w:hAnsi="仿宋" w:cs="Times New Roman"/>
                <w:sz w:val="24"/>
                <w:szCs w:val="24"/>
              </w:rPr>
            </w:pPr>
          </w:p>
        </w:tc>
        <w:tc>
          <w:tcPr>
            <w:tcW w:w="16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67" w:type="dxa"/>
            <w:shd w:val="clear" w:color="auto" w:fill="auto"/>
            <w:vAlign w:val="center"/>
          </w:tcPr>
          <w:p>
            <w:pPr>
              <w:jc w:val="center"/>
              <w:rPr>
                <w:rFonts w:ascii="仿宋" w:hAnsi="仿宋" w:cs="Times New Roman"/>
                <w:sz w:val="24"/>
                <w:szCs w:val="24"/>
              </w:rPr>
            </w:pPr>
          </w:p>
        </w:tc>
        <w:tc>
          <w:tcPr>
            <w:tcW w:w="1403" w:type="dxa"/>
            <w:shd w:val="clear" w:color="auto" w:fill="auto"/>
            <w:vAlign w:val="center"/>
          </w:tcPr>
          <w:p>
            <w:pPr>
              <w:jc w:val="center"/>
              <w:rPr>
                <w:rFonts w:ascii="仿宋" w:hAnsi="仿宋" w:cs="Times New Roman"/>
                <w:sz w:val="24"/>
                <w:szCs w:val="24"/>
              </w:rPr>
            </w:pPr>
          </w:p>
        </w:tc>
        <w:tc>
          <w:tcPr>
            <w:tcW w:w="1683" w:type="dxa"/>
            <w:shd w:val="clear" w:color="auto" w:fill="auto"/>
            <w:vAlign w:val="center"/>
          </w:tcPr>
          <w:p>
            <w:pPr>
              <w:jc w:val="center"/>
              <w:rPr>
                <w:rFonts w:ascii="仿宋" w:hAnsi="仿宋" w:cs="Times New Roman"/>
                <w:sz w:val="24"/>
                <w:szCs w:val="24"/>
              </w:rPr>
            </w:pPr>
          </w:p>
        </w:tc>
        <w:tc>
          <w:tcPr>
            <w:tcW w:w="1683" w:type="dxa"/>
            <w:shd w:val="clear" w:color="auto" w:fill="auto"/>
            <w:vAlign w:val="center"/>
          </w:tcPr>
          <w:p>
            <w:pPr>
              <w:jc w:val="center"/>
              <w:rPr>
                <w:rFonts w:ascii="仿宋" w:hAnsi="仿宋" w:cs="Times New Roman"/>
                <w:sz w:val="24"/>
                <w:szCs w:val="24"/>
              </w:rPr>
            </w:pPr>
          </w:p>
        </w:tc>
        <w:tc>
          <w:tcPr>
            <w:tcW w:w="1403" w:type="dxa"/>
            <w:shd w:val="clear" w:color="auto" w:fill="auto"/>
            <w:vAlign w:val="center"/>
          </w:tcPr>
          <w:p>
            <w:pPr>
              <w:jc w:val="center"/>
              <w:rPr>
                <w:rFonts w:ascii="仿宋" w:hAnsi="仿宋" w:cs="Times New Roman"/>
                <w:sz w:val="24"/>
                <w:szCs w:val="24"/>
              </w:rPr>
            </w:pPr>
          </w:p>
        </w:tc>
        <w:tc>
          <w:tcPr>
            <w:tcW w:w="16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67" w:type="dxa"/>
            <w:shd w:val="clear" w:color="auto" w:fill="auto"/>
            <w:vAlign w:val="center"/>
          </w:tcPr>
          <w:p>
            <w:pPr>
              <w:jc w:val="center"/>
              <w:rPr>
                <w:rFonts w:ascii="仿宋" w:hAnsi="仿宋" w:cs="Times New Roman"/>
                <w:sz w:val="24"/>
                <w:szCs w:val="24"/>
              </w:rPr>
            </w:pPr>
          </w:p>
        </w:tc>
        <w:tc>
          <w:tcPr>
            <w:tcW w:w="1403" w:type="dxa"/>
            <w:shd w:val="clear" w:color="auto" w:fill="auto"/>
            <w:vAlign w:val="center"/>
          </w:tcPr>
          <w:p>
            <w:pPr>
              <w:jc w:val="center"/>
              <w:rPr>
                <w:rFonts w:ascii="仿宋" w:hAnsi="仿宋" w:cs="Times New Roman"/>
                <w:sz w:val="24"/>
                <w:szCs w:val="24"/>
              </w:rPr>
            </w:pPr>
          </w:p>
        </w:tc>
        <w:tc>
          <w:tcPr>
            <w:tcW w:w="1683" w:type="dxa"/>
            <w:shd w:val="clear" w:color="auto" w:fill="auto"/>
            <w:vAlign w:val="center"/>
          </w:tcPr>
          <w:p>
            <w:pPr>
              <w:jc w:val="center"/>
              <w:rPr>
                <w:rFonts w:ascii="仿宋" w:hAnsi="仿宋" w:cs="Times New Roman"/>
                <w:sz w:val="24"/>
                <w:szCs w:val="24"/>
              </w:rPr>
            </w:pPr>
          </w:p>
        </w:tc>
        <w:tc>
          <w:tcPr>
            <w:tcW w:w="1683" w:type="dxa"/>
            <w:shd w:val="clear" w:color="auto" w:fill="auto"/>
            <w:vAlign w:val="center"/>
          </w:tcPr>
          <w:p>
            <w:pPr>
              <w:jc w:val="center"/>
              <w:rPr>
                <w:rFonts w:ascii="仿宋" w:hAnsi="仿宋" w:cs="Times New Roman"/>
                <w:sz w:val="24"/>
                <w:szCs w:val="24"/>
              </w:rPr>
            </w:pPr>
          </w:p>
        </w:tc>
        <w:tc>
          <w:tcPr>
            <w:tcW w:w="1403" w:type="dxa"/>
            <w:shd w:val="clear" w:color="auto" w:fill="auto"/>
            <w:vAlign w:val="center"/>
          </w:tcPr>
          <w:p>
            <w:pPr>
              <w:jc w:val="center"/>
              <w:rPr>
                <w:rFonts w:ascii="仿宋" w:hAnsi="仿宋" w:cs="Times New Roman"/>
                <w:sz w:val="24"/>
                <w:szCs w:val="24"/>
              </w:rPr>
            </w:pPr>
          </w:p>
        </w:tc>
        <w:tc>
          <w:tcPr>
            <w:tcW w:w="1620" w:type="dxa"/>
            <w:vAlign w:val="center"/>
          </w:tcPr>
          <w:p>
            <w:pPr>
              <w:jc w:val="center"/>
              <w:rPr>
                <w:rFonts w:ascii="仿宋" w:hAnsi="仿宋" w:cs="Times New Roman"/>
                <w:sz w:val="24"/>
                <w:szCs w:val="24"/>
              </w:rPr>
            </w:pPr>
          </w:p>
        </w:tc>
      </w:tr>
    </w:tbl>
    <w:p>
      <w:pPr>
        <w:jc w:val="left"/>
        <w:rPr>
          <w:rFonts w:ascii="黑体" w:hAnsi="黑体" w:eastAsia="黑体" w:cs="宋体"/>
          <w:kern w:val="0"/>
          <w:szCs w:val="32"/>
        </w:rPr>
        <w:sectPr>
          <w:pgSz w:w="11906" w:h="16838"/>
          <w:pgMar w:top="2098" w:right="1474" w:bottom="1985" w:left="1588" w:header="851" w:footer="992" w:gutter="0"/>
          <w:pgNumType w:fmt="numberInDash"/>
          <w:cols w:space="425" w:num="1"/>
          <w:docGrid w:type="lines" w:linePitch="312" w:charSpace="0"/>
        </w:sectPr>
      </w:pPr>
    </w:p>
    <w:p>
      <w:pPr>
        <w:jc w:val="left"/>
        <w:rPr>
          <w:rFonts w:ascii="黑体" w:hAnsi="黑体" w:eastAsia="黑体" w:cs="Times New Roman"/>
          <w:szCs w:val="24"/>
        </w:rPr>
      </w:pPr>
      <w:r>
        <w:rPr>
          <w:rFonts w:hint="eastAsia" w:ascii="黑体" w:hAnsi="黑体" w:eastAsia="黑体" w:cs="宋体"/>
          <w:kern w:val="0"/>
          <w:szCs w:val="32"/>
        </w:rPr>
        <w:t>五、近三年本专业</w:t>
      </w:r>
      <w:r>
        <w:rPr>
          <w:rFonts w:hint="eastAsia" w:ascii="黑体" w:hAnsi="黑体" w:eastAsia="黑体" w:cs="Times New Roman"/>
          <w:szCs w:val="32"/>
        </w:rPr>
        <w:t>获省部级及以上奖励和支持情况</w:t>
      </w:r>
    </w:p>
    <w:tbl>
      <w:tblPr>
        <w:tblStyle w:val="3"/>
        <w:tblW w:w="129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6"/>
        <w:gridCol w:w="1245"/>
        <w:gridCol w:w="1819"/>
        <w:gridCol w:w="3188"/>
        <w:gridCol w:w="1071"/>
        <w:gridCol w:w="1282"/>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Align w:val="center"/>
          </w:tcPr>
          <w:p>
            <w:pPr>
              <w:jc w:val="center"/>
              <w:rPr>
                <w:rFonts w:ascii="仿宋" w:hAnsi="仿宋" w:cs="Times New Roman"/>
                <w:sz w:val="24"/>
                <w:szCs w:val="24"/>
              </w:rPr>
            </w:pPr>
            <w:r>
              <w:rPr>
                <w:rFonts w:hint="eastAsia" w:ascii="仿宋" w:hAnsi="仿宋" w:cs="Times New Roman"/>
                <w:sz w:val="24"/>
                <w:szCs w:val="24"/>
              </w:rPr>
              <w:t>类别</w:t>
            </w:r>
          </w:p>
        </w:tc>
        <w:tc>
          <w:tcPr>
            <w:tcW w:w="1245" w:type="dxa"/>
            <w:vAlign w:val="center"/>
          </w:tcPr>
          <w:p>
            <w:pPr>
              <w:jc w:val="center"/>
              <w:rPr>
                <w:rFonts w:ascii="仿宋" w:hAnsi="仿宋" w:cs="Times New Roman"/>
                <w:sz w:val="24"/>
                <w:szCs w:val="24"/>
              </w:rPr>
            </w:pPr>
            <w:r>
              <w:rPr>
                <w:rFonts w:hint="eastAsia" w:ascii="仿宋" w:hAnsi="仿宋" w:cs="Times New Roman"/>
                <w:sz w:val="24"/>
                <w:szCs w:val="24"/>
              </w:rPr>
              <w:t>序号</w:t>
            </w:r>
          </w:p>
        </w:tc>
        <w:tc>
          <w:tcPr>
            <w:tcW w:w="1819" w:type="dxa"/>
            <w:vAlign w:val="center"/>
          </w:tcPr>
          <w:p>
            <w:pPr>
              <w:jc w:val="center"/>
              <w:rPr>
                <w:rFonts w:ascii="仿宋" w:hAnsi="仿宋" w:cs="Times New Roman"/>
                <w:sz w:val="24"/>
                <w:szCs w:val="24"/>
              </w:rPr>
            </w:pPr>
            <w:r>
              <w:rPr>
                <w:rFonts w:hint="eastAsia" w:ascii="仿宋" w:hAnsi="仿宋" w:cs="Times New Roman"/>
                <w:sz w:val="24"/>
                <w:szCs w:val="24"/>
              </w:rPr>
              <w:t>项目名称</w:t>
            </w:r>
          </w:p>
        </w:tc>
        <w:tc>
          <w:tcPr>
            <w:tcW w:w="3188" w:type="dxa"/>
            <w:vAlign w:val="center"/>
          </w:tcPr>
          <w:p>
            <w:pPr>
              <w:jc w:val="center"/>
              <w:rPr>
                <w:rFonts w:ascii="仿宋" w:hAnsi="仿宋" w:cs="Times New Roman"/>
                <w:sz w:val="24"/>
                <w:szCs w:val="24"/>
              </w:rPr>
            </w:pPr>
            <w:r>
              <w:rPr>
                <w:rFonts w:hint="eastAsia" w:ascii="仿宋" w:hAnsi="仿宋" w:cs="Times New Roman"/>
                <w:sz w:val="24"/>
                <w:szCs w:val="24"/>
              </w:rPr>
              <w:t>所获奖励或支持名称</w:t>
            </w:r>
          </w:p>
        </w:tc>
        <w:tc>
          <w:tcPr>
            <w:tcW w:w="1071" w:type="dxa"/>
            <w:vAlign w:val="center"/>
          </w:tcPr>
          <w:p>
            <w:pPr>
              <w:jc w:val="center"/>
              <w:rPr>
                <w:rFonts w:ascii="仿宋" w:hAnsi="仿宋" w:cs="Times New Roman"/>
                <w:sz w:val="24"/>
                <w:szCs w:val="24"/>
              </w:rPr>
            </w:pPr>
            <w:r>
              <w:rPr>
                <w:rFonts w:hint="eastAsia" w:ascii="仿宋" w:hAnsi="仿宋" w:cs="Times New Roman"/>
                <w:sz w:val="24"/>
                <w:szCs w:val="24"/>
              </w:rPr>
              <w:t>时间</w:t>
            </w:r>
          </w:p>
        </w:tc>
        <w:tc>
          <w:tcPr>
            <w:tcW w:w="1282" w:type="dxa"/>
            <w:vAlign w:val="center"/>
          </w:tcPr>
          <w:p>
            <w:pPr>
              <w:jc w:val="center"/>
              <w:rPr>
                <w:rFonts w:ascii="仿宋" w:hAnsi="仿宋" w:cs="Times New Roman"/>
                <w:sz w:val="24"/>
                <w:szCs w:val="24"/>
              </w:rPr>
            </w:pPr>
            <w:r>
              <w:rPr>
                <w:rFonts w:hint="eastAsia" w:ascii="仿宋" w:hAnsi="仿宋" w:cs="Times New Roman"/>
                <w:sz w:val="24"/>
                <w:szCs w:val="24"/>
              </w:rPr>
              <w:t>等级</w:t>
            </w:r>
          </w:p>
        </w:tc>
        <w:tc>
          <w:tcPr>
            <w:tcW w:w="1920" w:type="dxa"/>
            <w:vAlign w:val="center"/>
          </w:tcPr>
          <w:p>
            <w:pPr>
              <w:jc w:val="center"/>
              <w:rPr>
                <w:rFonts w:ascii="仿宋" w:hAnsi="仿宋" w:cs="Times New Roman"/>
                <w:sz w:val="24"/>
                <w:szCs w:val="24"/>
              </w:rPr>
            </w:pPr>
            <w:r>
              <w:rPr>
                <w:rFonts w:hint="eastAsia" w:ascii="仿宋" w:hAnsi="仿宋" w:cs="Times New Roman"/>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restart"/>
            <w:vAlign w:val="center"/>
          </w:tcPr>
          <w:p>
            <w:pPr>
              <w:jc w:val="center"/>
              <w:rPr>
                <w:rFonts w:ascii="仿宋" w:hAnsi="仿宋" w:cs="Times New Roman"/>
                <w:sz w:val="24"/>
                <w:szCs w:val="24"/>
              </w:rPr>
            </w:pPr>
            <w:r>
              <w:rPr>
                <w:rFonts w:hint="eastAsia" w:ascii="仿宋" w:hAnsi="仿宋" w:cs="Times New Roman"/>
                <w:sz w:val="24"/>
                <w:szCs w:val="24"/>
              </w:rPr>
              <w:t>教学成果奖</w:t>
            </w:r>
          </w:p>
        </w:tc>
        <w:tc>
          <w:tcPr>
            <w:tcW w:w="1245" w:type="dxa"/>
            <w:vAlign w:val="center"/>
          </w:tcPr>
          <w:p>
            <w:pPr>
              <w:jc w:val="center"/>
              <w:rPr>
                <w:rFonts w:ascii="仿宋" w:hAnsi="仿宋" w:cs="Times New Roman"/>
                <w:sz w:val="24"/>
                <w:szCs w:val="24"/>
              </w:rPr>
            </w:pPr>
            <w:r>
              <w:rPr>
                <w:rFonts w:hint="eastAsia" w:ascii="仿宋" w:hAnsi="仿宋" w:cs="Times New Roman"/>
                <w:sz w:val="24"/>
                <w:szCs w:val="24"/>
              </w:rPr>
              <w:t>1</w:t>
            </w:r>
          </w:p>
        </w:tc>
        <w:tc>
          <w:tcPr>
            <w:tcW w:w="1819" w:type="dxa"/>
            <w:vAlign w:val="center"/>
          </w:tcPr>
          <w:p>
            <w:pPr>
              <w:rPr>
                <w:rFonts w:ascii="仿宋" w:hAnsi="仿宋" w:cs="Times New Roman"/>
                <w:sz w:val="24"/>
                <w:szCs w:val="24"/>
              </w:rPr>
            </w:pPr>
          </w:p>
        </w:tc>
        <w:tc>
          <w:tcPr>
            <w:tcW w:w="3188" w:type="dxa"/>
            <w:vAlign w:val="center"/>
          </w:tcPr>
          <w:p>
            <w:pPr>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continue"/>
            <w:vAlign w:val="center"/>
          </w:tcPr>
          <w:p>
            <w:pPr>
              <w:jc w:val="center"/>
              <w:rPr>
                <w:rFonts w:ascii="仿宋" w:hAnsi="仿宋" w:cs="Times New Roman"/>
                <w:sz w:val="24"/>
                <w:szCs w:val="24"/>
              </w:rPr>
            </w:pPr>
          </w:p>
        </w:tc>
        <w:tc>
          <w:tcPr>
            <w:tcW w:w="1245" w:type="dxa"/>
            <w:vAlign w:val="center"/>
          </w:tcPr>
          <w:p>
            <w:pPr>
              <w:jc w:val="center"/>
              <w:rPr>
                <w:rFonts w:ascii="仿宋" w:hAnsi="仿宋" w:cs="Times New Roman"/>
                <w:sz w:val="24"/>
                <w:szCs w:val="24"/>
              </w:rPr>
            </w:pPr>
            <w:r>
              <w:rPr>
                <w:rFonts w:hint="eastAsia" w:ascii="仿宋" w:hAnsi="仿宋" w:cs="Times New Roman"/>
                <w:sz w:val="24"/>
                <w:szCs w:val="24"/>
              </w:rPr>
              <w:t>2</w:t>
            </w:r>
          </w:p>
        </w:tc>
        <w:tc>
          <w:tcPr>
            <w:tcW w:w="1819" w:type="dxa"/>
            <w:vAlign w:val="center"/>
          </w:tcPr>
          <w:p>
            <w:pPr>
              <w:rPr>
                <w:rFonts w:ascii="仿宋" w:hAnsi="仿宋" w:cs="Times New Roman"/>
                <w:sz w:val="24"/>
                <w:szCs w:val="24"/>
              </w:rPr>
            </w:pPr>
          </w:p>
        </w:tc>
        <w:tc>
          <w:tcPr>
            <w:tcW w:w="3188" w:type="dxa"/>
            <w:vAlign w:val="center"/>
          </w:tcPr>
          <w:p>
            <w:pPr>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continue"/>
            <w:vAlign w:val="center"/>
          </w:tcPr>
          <w:p>
            <w:pPr>
              <w:jc w:val="center"/>
              <w:rPr>
                <w:rFonts w:ascii="仿宋" w:hAnsi="仿宋" w:cs="Times New Roman"/>
                <w:sz w:val="24"/>
                <w:szCs w:val="24"/>
              </w:rPr>
            </w:pPr>
          </w:p>
        </w:tc>
        <w:tc>
          <w:tcPr>
            <w:tcW w:w="1245" w:type="dxa"/>
            <w:vAlign w:val="center"/>
          </w:tcPr>
          <w:p>
            <w:pPr>
              <w:jc w:val="center"/>
              <w:rPr>
                <w:rFonts w:ascii="仿宋" w:hAnsi="仿宋" w:cs="Times New Roman"/>
                <w:sz w:val="24"/>
                <w:szCs w:val="24"/>
              </w:rPr>
            </w:pPr>
            <w:r>
              <w:rPr>
                <w:rFonts w:hint="eastAsia" w:ascii="仿宋" w:hAnsi="仿宋" w:cs="Times New Roman"/>
                <w:sz w:val="24"/>
                <w:szCs w:val="24"/>
              </w:rPr>
              <w:t>…</w:t>
            </w:r>
          </w:p>
        </w:tc>
        <w:tc>
          <w:tcPr>
            <w:tcW w:w="1819" w:type="dxa"/>
            <w:vAlign w:val="center"/>
          </w:tcPr>
          <w:p>
            <w:pPr>
              <w:rPr>
                <w:rFonts w:ascii="仿宋" w:hAnsi="仿宋" w:cs="Times New Roman"/>
                <w:sz w:val="24"/>
                <w:szCs w:val="24"/>
              </w:rPr>
            </w:pPr>
          </w:p>
        </w:tc>
        <w:tc>
          <w:tcPr>
            <w:tcW w:w="3188" w:type="dxa"/>
            <w:vAlign w:val="center"/>
          </w:tcPr>
          <w:p>
            <w:pPr>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restart"/>
            <w:vAlign w:val="center"/>
          </w:tcPr>
          <w:p>
            <w:pPr>
              <w:jc w:val="center"/>
              <w:rPr>
                <w:rFonts w:ascii="仿宋" w:hAnsi="仿宋" w:cs="Times New Roman"/>
                <w:sz w:val="24"/>
                <w:szCs w:val="24"/>
              </w:rPr>
            </w:pPr>
            <w:r>
              <w:rPr>
                <w:rFonts w:hint="eastAsia" w:ascii="仿宋" w:hAnsi="仿宋" w:cs="Times New Roman"/>
                <w:sz w:val="24"/>
                <w:szCs w:val="24"/>
              </w:rPr>
              <w:t>教学名师与</w:t>
            </w:r>
          </w:p>
          <w:p>
            <w:pPr>
              <w:jc w:val="center"/>
              <w:rPr>
                <w:rFonts w:ascii="仿宋" w:hAnsi="仿宋" w:cs="Times New Roman"/>
                <w:sz w:val="24"/>
                <w:szCs w:val="24"/>
              </w:rPr>
            </w:pPr>
            <w:r>
              <w:rPr>
                <w:rFonts w:hint="eastAsia" w:ascii="仿宋" w:hAnsi="仿宋" w:cs="Times New Roman"/>
                <w:sz w:val="24"/>
                <w:szCs w:val="24"/>
              </w:rPr>
              <w:t>教学团队</w:t>
            </w:r>
          </w:p>
        </w:tc>
        <w:tc>
          <w:tcPr>
            <w:tcW w:w="1245" w:type="dxa"/>
            <w:vAlign w:val="center"/>
          </w:tcPr>
          <w:p>
            <w:pPr>
              <w:widowControl/>
              <w:spacing w:before="100" w:beforeAutospacing="1" w:after="100" w:afterAutospacing="1" w:line="360" w:lineRule="atLeast"/>
              <w:jc w:val="center"/>
              <w:rPr>
                <w:rFonts w:ascii="仿宋" w:hAnsi="仿宋" w:cs="Times New Roman"/>
                <w:sz w:val="24"/>
                <w:szCs w:val="24"/>
              </w:rPr>
            </w:pPr>
            <w:r>
              <w:rPr>
                <w:rFonts w:hint="eastAsia" w:ascii="仿宋" w:hAnsi="仿宋" w:cs="Times New Roman"/>
                <w:sz w:val="24"/>
                <w:szCs w:val="24"/>
              </w:rPr>
              <w:t>1</w:t>
            </w:r>
          </w:p>
        </w:tc>
        <w:tc>
          <w:tcPr>
            <w:tcW w:w="1819" w:type="dxa"/>
            <w:vAlign w:val="center"/>
          </w:tcPr>
          <w:p>
            <w:pPr>
              <w:widowControl/>
              <w:spacing w:before="100" w:beforeAutospacing="1" w:after="100" w:afterAutospacing="1" w:line="360" w:lineRule="atLeast"/>
              <w:rPr>
                <w:rFonts w:ascii="仿宋" w:hAnsi="仿宋" w:cs="Times New Roman"/>
                <w:sz w:val="24"/>
                <w:szCs w:val="24"/>
              </w:rPr>
            </w:pPr>
          </w:p>
        </w:tc>
        <w:tc>
          <w:tcPr>
            <w:tcW w:w="3188" w:type="dxa"/>
            <w:vAlign w:val="center"/>
          </w:tcPr>
          <w:p>
            <w:pPr>
              <w:widowControl/>
              <w:spacing w:before="100" w:beforeAutospacing="1" w:after="100" w:afterAutospacing="1" w:line="360" w:lineRule="atLeast"/>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continue"/>
            <w:vAlign w:val="center"/>
          </w:tcPr>
          <w:p>
            <w:pPr>
              <w:jc w:val="center"/>
              <w:rPr>
                <w:rFonts w:ascii="仿宋" w:hAnsi="仿宋" w:cs="Times New Roman"/>
                <w:sz w:val="24"/>
                <w:szCs w:val="24"/>
              </w:rPr>
            </w:pPr>
          </w:p>
        </w:tc>
        <w:tc>
          <w:tcPr>
            <w:tcW w:w="1245" w:type="dxa"/>
            <w:vAlign w:val="center"/>
          </w:tcPr>
          <w:p>
            <w:pPr>
              <w:widowControl/>
              <w:spacing w:before="100" w:beforeAutospacing="1" w:after="100" w:afterAutospacing="1" w:line="360" w:lineRule="atLeast"/>
              <w:jc w:val="center"/>
              <w:rPr>
                <w:rFonts w:ascii="仿宋" w:hAnsi="仿宋" w:cs="Times New Roman"/>
                <w:sz w:val="24"/>
                <w:szCs w:val="24"/>
              </w:rPr>
            </w:pPr>
            <w:r>
              <w:rPr>
                <w:rFonts w:hint="eastAsia" w:ascii="仿宋" w:hAnsi="仿宋" w:cs="Times New Roman"/>
                <w:sz w:val="24"/>
                <w:szCs w:val="24"/>
              </w:rPr>
              <w:t>2</w:t>
            </w:r>
          </w:p>
        </w:tc>
        <w:tc>
          <w:tcPr>
            <w:tcW w:w="1819" w:type="dxa"/>
            <w:vAlign w:val="center"/>
          </w:tcPr>
          <w:p>
            <w:pPr>
              <w:widowControl/>
              <w:spacing w:before="100" w:beforeAutospacing="1" w:after="100" w:afterAutospacing="1" w:line="360" w:lineRule="atLeast"/>
              <w:rPr>
                <w:rFonts w:ascii="仿宋" w:hAnsi="仿宋" w:cs="Times New Roman"/>
                <w:sz w:val="24"/>
                <w:szCs w:val="24"/>
              </w:rPr>
            </w:pPr>
          </w:p>
        </w:tc>
        <w:tc>
          <w:tcPr>
            <w:tcW w:w="3188" w:type="dxa"/>
            <w:vAlign w:val="center"/>
          </w:tcPr>
          <w:p>
            <w:pPr>
              <w:widowControl/>
              <w:spacing w:before="100" w:beforeAutospacing="1" w:after="100" w:afterAutospacing="1" w:line="360" w:lineRule="atLeast"/>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continue"/>
            <w:vAlign w:val="center"/>
          </w:tcPr>
          <w:p>
            <w:pPr>
              <w:jc w:val="center"/>
              <w:rPr>
                <w:rFonts w:ascii="仿宋" w:hAnsi="仿宋" w:cs="Times New Roman"/>
                <w:sz w:val="24"/>
                <w:szCs w:val="24"/>
              </w:rPr>
            </w:pPr>
          </w:p>
        </w:tc>
        <w:tc>
          <w:tcPr>
            <w:tcW w:w="1245" w:type="dxa"/>
            <w:vAlign w:val="center"/>
          </w:tcPr>
          <w:p>
            <w:pPr>
              <w:widowControl/>
              <w:spacing w:before="100" w:beforeAutospacing="1" w:after="100" w:afterAutospacing="1" w:line="360" w:lineRule="atLeast"/>
              <w:jc w:val="center"/>
              <w:rPr>
                <w:rFonts w:ascii="仿宋" w:hAnsi="仿宋" w:cs="Times New Roman"/>
                <w:sz w:val="24"/>
                <w:szCs w:val="24"/>
              </w:rPr>
            </w:pPr>
            <w:r>
              <w:rPr>
                <w:rFonts w:hint="eastAsia" w:ascii="仿宋" w:hAnsi="仿宋" w:cs="Times New Roman"/>
                <w:sz w:val="24"/>
                <w:szCs w:val="24"/>
              </w:rPr>
              <w:t>…</w:t>
            </w:r>
          </w:p>
        </w:tc>
        <w:tc>
          <w:tcPr>
            <w:tcW w:w="1819" w:type="dxa"/>
            <w:vAlign w:val="center"/>
          </w:tcPr>
          <w:p>
            <w:pPr>
              <w:widowControl/>
              <w:spacing w:before="100" w:beforeAutospacing="1" w:after="100" w:afterAutospacing="1" w:line="360" w:lineRule="atLeast"/>
              <w:rPr>
                <w:rFonts w:ascii="仿宋" w:hAnsi="仿宋" w:cs="Times New Roman"/>
                <w:sz w:val="24"/>
                <w:szCs w:val="24"/>
              </w:rPr>
            </w:pPr>
          </w:p>
        </w:tc>
        <w:tc>
          <w:tcPr>
            <w:tcW w:w="3188" w:type="dxa"/>
            <w:vAlign w:val="center"/>
          </w:tcPr>
          <w:p>
            <w:pPr>
              <w:widowControl/>
              <w:spacing w:before="100" w:beforeAutospacing="1" w:after="100" w:afterAutospacing="1" w:line="360" w:lineRule="atLeast"/>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restart"/>
            <w:vAlign w:val="center"/>
          </w:tcPr>
          <w:p>
            <w:pPr>
              <w:jc w:val="center"/>
              <w:rPr>
                <w:rFonts w:ascii="仿宋" w:hAnsi="仿宋" w:cs="Times New Roman"/>
                <w:sz w:val="24"/>
                <w:szCs w:val="24"/>
              </w:rPr>
            </w:pPr>
            <w:r>
              <w:rPr>
                <w:rFonts w:hint="eastAsia" w:ascii="仿宋" w:hAnsi="仿宋" w:cs="Times New Roman"/>
                <w:sz w:val="24"/>
                <w:szCs w:val="24"/>
              </w:rPr>
              <w:t>专业建设</w:t>
            </w:r>
          </w:p>
        </w:tc>
        <w:tc>
          <w:tcPr>
            <w:tcW w:w="1245" w:type="dxa"/>
            <w:vAlign w:val="center"/>
          </w:tcPr>
          <w:p>
            <w:pPr>
              <w:widowControl/>
              <w:spacing w:before="100" w:beforeAutospacing="1" w:after="100" w:afterAutospacing="1" w:line="360" w:lineRule="atLeast"/>
              <w:jc w:val="center"/>
              <w:rPr>
                <w:rFonts w:ascii="仿宋" w:hAnsi="仿宋" w:cs="Times New Roman"/>
                <w:sz w:val="24"/>
                <w:szCs w:val="24"/>
              </w:rPr>
            </w:pPr>
            <w:r>
              <w:rPr>
                <w:rFonts w:hint="eastAsia" w:ascii="仿宋" w:hAnsi="仿宋" w:cs="Times New Roman"/>
                <w:sz w:val="24"/>
                <w:szCs w:val="24"/>
              </w:rPr>
              <w:t>1</w:t>
            </w:r>
          </w:p>
        </w:tc>
        <w:tc>
          <w:tcPr>
            <w:tcW w:w="1819" w:type="dxa"/>
            <w:vAlign w:val="center"/>
          </w:tcPr>
          <w:p>
            <w:pPr>
              <w:widowControl/>
              <w:spacing w:before="100" w:beforeAutospacing="1" w:after="100" w:afterAutospacing="1" w:line="360" w:lineRule="atLeast"/>
              <w:rPr>
                <w:rFonts w:ascii="仿宋" w:hAnsi="仿宋" w:cs="Times New Roman"/>
                <w:sz w:val="24"/>
                <w:szCs w:val="24"/>
              </w:rPr>
            </w:pPr>
          </w:p>
        </w:tc>
        <w:tc>
          <w:tcPr>
            <w:tcW w:w="3188" w:type="dxa"/>
            <w:vAlign w:val="center"/>
          </w:tcPr>
          <w:p>
            <w:pPr>
              <w:widowControl/>
              <w:spacing w:before="100" w:beforeAutospacing="1" w:after="100" w:afterAutospacing="1" w:line="360" w:lineRule="atLeast"/>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continue"/>
            <w:vAlign w:val="center"/>
          </w:tcPr>
          <w:p>
            <w:pPr>
              <w:jc w:val="center"/>
              <w:rPr>
                <w:rFonts w:ascii="仿宋" w:hAnsi="仿宋" w:cs="Times New Roman"/>
                <w:sz w:val="24"/>
                <w:szCs w:val="24"/>
              </w:rPr>
            </w:pPr>
          </w:p>
        </w:tc>
        <w:tc>
          <w:tcPr>
            <w:tcW w:w="1245" w:type="dxa"/>
            <w:vAlign w:val="center"/>
          </w:tcPr>
          <w:p>
            <w:pPr>
              <w:widowControl/>
              <w:spacing w:before="100" w:beforeAutospacing="1" w:after="100" w:afterAutospacing="1" w:line="360" w:lineRule="atLeast"/>
              <w:jc w:val="center"/>
              <w:rPr>
                <w:rFonts w:ascii="仿宋" w:hAnsi="仿宋" w:cs="Times New Roman"/>
                <w:sz w:val="24"/>
                <w:szCs w:val="24"/>
              </w:rPr>
            </w:pPr>
            <w:r>
              <w:rPr>
                <w:rFonts w:hint="eastAsia" w:ascii="仿宋" w:hAnsi="仿宋" w:cs="Times New Roman"/>
                <w:sz w:val="24"/>
                <w:szCs w:val="24"/>
              </w:rPr>
              <w:t>2</w:t>
            </w:r>
          </w:p>
        </w:tc>
        <w:tc>
          <w:tcPr>
            <w:tcW w:w="1819" w:type="dxa"/>
            <w:vAlign w:val="center"/>
          </w:tcPr>
          <w:p>
            <w:pPr>
              <w:widowControl/>
              <w:spacing w:before="100" w:beforeAutospacing="1" w:after="100" w:afterAutospacing="1" w:line="360" w:lineRule="atLeast"/>
              <w:rPr>
                <w:rFonts w:ascii="仿宋" w:hAnsi="仿宋" w:cs="Times New Roman"/>
                <w:sz w:val="24"/>
                <w:szCs w:val="24"/>
              </w:rPr>
            </w:pPr>
          </w:p>
        </w:tc>
        <w:tc>
          <w:tcPr>
            <w:tcW w:w="3188" w:type="dxa"/>
            <w:vAlign w:val="center"/>
          </w:tcPr>
          <w:p>
            <w:pPr>
              <w:widowControl/>
              <w:spacing w:before="100" w:beforeAutospacing="1" w:after="100" w:afterAutospacing="1" w:line="360" w:lineRule="atLeast"/>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continue"/>
            <w:vAlign w:val="center"/>
          </w:tcPr>
          <w:p>
            <w:pPr>
              <w:jc w:val="center"/>
              <w:rPr>
                <w:rFonts w:ascii="仿宋" w:hAnsi="仿宋" w:cs="Times New Roman"/>
                <w:sz w:val="24"/>
                <w:szCs w:val="24"/>
              </w:rPr>
            </w:pPr>
          </w:p>
        </w:tc>
        <w:tc>
          <w:tcPr>
            <w:tcW w:w="1245" w:type="dxa"/>
            <w:vAlign w:val="center"/>
          </w:tcPr>
          <w:p>
            <w:pPr>
              <w:widowControl/>
              <w:spacing w:before="100" w:beforeAutospacing="1" w:after="100" w:afterAutospacing="1" w:line="360" w:lineRule="atLeast"/>
              <w:jc w:val="center"/>
              <w:rPr>
                <w:rFonts w:ascii="仿宋" w:hAnsi="仿宋" w:cs="Times New Roman"/>
                <w:sz w:val="24"/>
                <w:szCs w:val="24"/>
              </w:rPr>
            </w:pPr>
            <w:r>
              <w:rPr>
                <w:rFonts w:hint="eastAsia" w:ascii="仿宋" w:hAnsi="仿宋" w:cs="Times New Roman"/>
                <w:sz w:val="24"/>
                <w:szCs w:val="24"/>
              </w:rPr>
              <w:t>…</w:t>
            </w:r>
          </w:p>
        </w:tc>
        <w:tc>
          <w:tcPr>
            <w:tcW w:w="1819" w:type="dxa"/>
            <w:vAlign w:val="center"/>
          </w:tcPr>
          <w:p>
            <w:pPr>
              <w:widowControl/>
              <w:spacing w:before="100" w:beforeAutospacing="1" w:after="100" w:afterAutospacing="1" w:line="360" w:lineRule="atLeast"/>
              <w:rPr>
                <w:rFonts w:ascii="仿宋" w:hAnsi="仿宋" w:cs="Times New Roman"/>
                <w:sz w:val="24"/>
                <w:szCs w:val="24"/>
              </w:rPr>
            </w:pPr>
          </w:p>
        </w:tc>
        <w:tc>
          <w:tcPr>
            <w:tcW w:w="3188" w:type="dxa"/>
            <w:vAlign w:val="center"/>
          </w:tcPr>
          <w:p>
            <w:pPr>
              <w:widowControl/>
              <w:spacing w:before="100" w:beforeAutospacing="1" w:after="100" w:afterAutospacing="1" w:line="360" w:lineRule="atLeast"/>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restart"/>
            <w:vAlign w:val="center"/>
          </w:tcPr>
          <w:p>
            <w:pPr>
              <w:jc w:val="center"/>
              <w:rPr>
                <w:rFonts w:ascii="仿宋" w:hAnsi="仿宋" w:cs="Times New Roman"/>
                <w:sz w:val="24"/>
                <w:szCs w:val="24"/>
              </w:rPr>
            </w:pPr>
            <w:r>
              <w:rPr>
                <w:rFonts w:hint="eastAsia" w:ascii="仿宋" w:hAnsi="仿宋" w:cs="Times New Roman"/>
                <w:sz w:val="24"/>
                <w:szCs w:val="24"/>
              </w:rPr>
              <w:t>课程与教材</w:t>
            </w:r>
          </w:p>
        </w:tc>
        <w:tc>
          <w:tcPr>
            <w:tcW w:w="1245" w:type="dxa"/>
            <w:vAlign w:val="center"/>
          </w:tcPr>
          <w:p>
            <w:pPr>
              <w:spacing w:beforeLines="20" w:afterLines="20"/>
              <w:jc w:val="center"/>
              <w:rPr>
                <w:rFonts w:ascii="仿宋" w:hAnsi="仿宋" w:cs="Times New Roman"/>
                <w:sz w:val="24"/>
                <w:szCs w:val="24"/>
              </w:rPr>
            </w:pPr>
            <w:r>
              <w:rPr>
                <w:rFonts w:hint="eastAsia" w:ascii="仿宋" w:hAnsi="仿宋" w:cs="Times New Roman"/>
                <w:sz w:val="24"/>
                <w:szCs w:val="24"/>
              </w:rPr>
              <w:t>1</w:t>
            </w:r>
          </w:p>
        </w:tc>
        <w:tc>
          <w:tcPr>
            <w:tcW w:w="1819" w:type="dxa"/>
            <w:vAlign w:val="center"/>
          </w:tcPr>
          <w:p>
            <w:pPr>
              <w:spacing w:beforeLines="20" w:afterLines="20"/>
              <w:rPr>
                <w:rFonts w:ascii="仿宋" w:hAnsi="仿宋" w:cs="Times New Roman"/>
                <w:sz w:val="24"/>
                <w:szCs w:val="24"/>
              </w:rPr>
            </w:pPr>
          </w:p>
        </w:tc>
        <w:tc>
          <w:tcPr>
            <w:tcW w:w="3188" w:type="dxa"/>
            <w:vAlign w:val="center"/>
          </w:tcPr>
          <w:p>
            <w:pPr>
              <w:spacing w:beforeLines="20" w:afterLines="20"/>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continue"/>
            <w:vAlign w:val="center"/>
          </w:tcPr>
          <w:p>
            <w:pPr>
              <w:jc w:val="center"/>
              <w:rPr>
                <w:rFonts w:ascii="仿宋" w:hAnsi="仿宋" w:cs="Times New Roman"/>
                <w:sz w:val="24"/>
                <w:szCs w:val="24"/>
              </w:rPr>
            </w:pPr>
          </w:p>
        </w:tc>
        <w:tc>
          <w:tcPr>
            <w:tcW w:w="1245" w:type="dxa"/>
            <w:vAlign w:val="center"/>
          </w:tcPr>
          <w:p>
            <w:pPr>
              <w:spacing w:beforeLines="20" w:afterLines="20"/>
              <w:jc w:val="center"/>
              <w:rPr>
                <w:rFonts w:ascii="仿宋" w:hAnsi="仿宋" w:cs="Times New Roman"/>
                <w:sz w:val="24"/>
                <w:szCs w:val="24"/>
              </w:rPr>
            </w:pPr>
            <w:r>
              <w:rPr>
                <w:rFonts w:hint="eastAsia" w:ascii="仿宋" w:hAnsi="仿宋" w:cs="Times New Roman"/>
                <w:sz w:val="24"/>
                <w:szCs w:val="24"/>
              </w:rPr>
              <w:t>2</w:t>
            </w:r>
          </w:p>
        </w:tc>
        <w:tc>
          <w:tcPr>
            <w:tcW w:w="1819" w:type="dxa"/>
            <w:vAlign w:val="center"/>
          </w:tcPr>
          <w:p>
            <w:pPr>
              <w:spacing w:beforeLines="20" w:afterLines="20"/>
              <w:rPr>
                <w:rFonts w:ascii="仿宋" w:hAnsi="仿宋" w:cs="Times New Roman"/>
                <w:sz w:val="24"/>
                <w:szCs w:val="24"/>
              </w:rPr>
            </w:pPr>
          </w:p>
        </w:tc>
        <w:tc>
          <w:tcPr>
            <w:tcW w:w="3188" w:type="dxa"/>
            <w:vAlign w:val="center"/>
          </w:tcPr>
          <w:p>
            <w:pPr>
              <w:spacing w:beforeLines="20" w:afterLines="20"/>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continue"/>
            <w:vAlign w:val="center"/>
          </w:tcPr>
          <w:p>
            <w:pPr>
              <w:jc w:val="center"/>
              <w:rPr>
                <w:rFonts w:ascii="仿宋" w:hAnsi="仿宋" w:cs="Times New Roman"/>
                <w:sz w:val="24"/>
                <w:szCs w:val="24"/>
              </w:rPr>
            </w:pPr>
          </w:p>
        </w:tc>
        <w:tc>
          <w:tcPr>
            <w:tcW w:w="1245" w:type="dxa"/>
            <w:vAlign w:val="center"/>
          </w:tcPr>
          <w:p>
            <w:pPr>
              <w:spacing w:beforeLines="20" w:afterLines="20"/>
              <w:jc w:val="center"/>
              <w:rPr>
                <w:rFonts w:ascii="仿宋" w:hAnsi="仿宋" w:cs="Times New Roman"/>
                <w:sz w:val="24"/>
                <w:szCs w:val="24"/>
              </w:rPr>
            </w:pPr>
            <w:r>
              <w:rPr>
                <w:rFonts w:hint="eastAsia" w:ascii="仿宋" w:hAnsi="仿宋" w:cs="Times New Roman"/>
                <w:sz w:val="24"/>
                <w:szCs w:val="24"/>
              </w:rPr>
              <w:t>…</w:t>
            </w:r>
          </w:p>
        </w:tc>
        <w:tc>
          <w:tcPr>
            <w:tcW w:w="1819" w:type="dxa"/>
            <w:vAlign w:val="center"/>
          </w:tcPr>
          <w:p>
            <w:pPr>
              <w:spacing w:beforeLines="20" w:afterLines="20"/>
              <w:rPr>
                <w:rFonts w:ascii="仿宋" w:hAnsi="仿宋" w:cs="Times New Roman"/>
                <w:sz w:val="24"/>
                <w:szCs w:val="24"/>
              </w:rPr>
            </w:pPr>
          </w:p>
        </w:tc>
        <w:tc>
          <w:tcPr>
            <w:tcW w:w="3188" w:type="dxa"/>
            <w:vAlign w:val="center"/>
          </w:tcPr>
          <w:p>
            <w:pPr>
              <w:spacing w:beforeLines="20" w:afterLines="20"/>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restart"/>
            <w:vAlign w:val="center"/>
          </w:tcPr>
          <w:p>
            <w:pPr>
              <w:jc w:val="center"/>
              <w:rPr>
                <w:rFonts w:ascii="仿宋" w:hAnsi="仿宋" w:cs="Times New Roman"/>
                <w:sz w:val="24"/>
                <w:szCs w:val="24"/>
              </w:rPr>
            </w:pPr>
            <w:r>
              <w:rPr>
                <w:rFonts w:hint="eastAsia" w:ascii="仿宋" w:hAnsi="仿宋" w:cs="Times New Roman"/>
                <w:sz w:val="24"/>
                <w:szCs w:val="24"/>
              </w:rPr>
              <w:t>实验和实践</w:t>
            </w:r>
          </w:p>
          <w:p>
            <w:pPr>
              <w:jc w:val="center"/>
              <w:rPr>
                <w:rFonts w:ascii="仿宋" w:hAnsi="仿宋" w:cs="Times New Roman"/>
                <w:sz w:val="24"/>
                <w:szCs w:val="24"/>
              </w:rPr>
            </w:pPr>
            <w:r>
              <w:rPr>
                <w:rFonts w:hint="eastAsia" w:ascii="仿宋" w:hAnsi="仿宋" w:cs="Times New Roman"/>
                <w:sz w:val="24"/>
                <w:szCs w:val="24"/>
              </w:rPr>
              <w:t>教学平台</w:t>
            </w:r>
          </w:p>
        </w:tc>
        <w:tc>
          <w:tcPr>
            <w:tcW w:w="1245" w:type="dxa"/>
            <w:vAlign w:val="center"/>
          </w:tcPr>
          <w:p>
            <w:pPr>
              <w:jc w:val="center"/>
              <w:rPr>
                <w:rFonts w:ascii="仿宋" w:hAnsi="仿宋" w:cs="Times New Roman"/>
                <w:sz w:val="24"/>
                <w:szCs w:val="24"/>
              </w:rPr>
            </w:pPr>
            <w:r>
              <w:rPr>
                <w:rFonts w:hint="eastAsia" w:ascii="仿宋" w:hAnsi="仿宋" w:cs="Times New Roman"/>
                <w:sz w:val="24"/>
                <w:szCs w:val="24"/>
              </w:rPr>
              <w:t>1</w:t>
            </w:r>
          </w:p>
        </w:tc>
        <w:tc>
          <w:tcPr>
            <w:tcW w:w="1819" w:type="dxa"/>
            <w:vAlign w:val="center"/>
          </w:tcPr>
          <w:p>
            <w:pPr>
              <w:rPr>
                <w:rFonts w:ascii="仿宋" w:hAnsi="仿宋" w:cs="Times New Roman"/>
                <w:sz w:val="24"/>
                <w:szCs w:val="24"/>
              </w:rPr>
            </w:pPr>
          </w:p>
        </w:tc>
        <w:tc>
          <w:tcPr>
            <w:tcW w:w="3188" w:type="dxa"/>
            <w:vAlign w:val="center"/>
          </w:tcPr>
          <w:p>
            <w:pPr>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continue"/>
            <w:vAlign w:val="center"/>
          </w:tcPr>
          <w:p>
            <w:pPr>
              <w:jc w:val="center"/>
              <w:rPr>
                <w:rFonts w:ascii="仿宋" w:hAnsi="仿宋" w:cs="Times New Roman"/>
                <w:sz w:val="24"/>
                <w:szCs w:val="24"/>
              </w:rPr>
            </w:pPr>
          </w:p>
        </w:tc>
        <w:tc>
          <w:tcPr>
            <w:tcW w:w="1245" w:type="dxa"/>
            <w:vAlign w:val="center"/>
          </w:tcPr>
          <w:p>
            <w:pPr>
              <w:jc w:val="center"/>
              <w:rPr>
                <w:rFonts w:ascii="仿宋" w:hAnsi="仿宋" w:cs="Times New Roman"/>
                <w:sz w:val="24"/>
                <w:szCs w:val="24"/>
              </w:rPr>
            </w:pPr>
            <w:r>
              <w:rPr>
                <w:rFonts w:hint="eastAsia" w:ascii="仿宋" w:hAnsi="仿宋" w:cs="Times New Roman"/>
                <w:sz w:val="24"/>
                <w:szCs w:val="24"/>
              </w:rPr>
              <w:t>2</w:t>
            </w:r>
          </w:p>
        </w:tc>
        <w:tc>
          <w:tcPr>
            <w:tcW w:w="1819" w:type="dxa"/>
            <w:vAlign w:val="center"/>
          </w:tcPr>
          <w:p>
            <w:pPr>
              <w:rPr>
                <w:rFonts w:ascii="仿宋" w:hAnsi="仿宋" w:cs="Times New Roman"/>
                <w:sz w:val="24"/>
                <w:szCs w:val="24"/>
              </w:rPr>
            </w:pPr>
          </w:p>
        </w:tc>
        <w:tc>
          <w:tcPr>
            <w:tcW w:w="3188" w:type="dxa"/>
            <w:vAlign w:val="center"/>
          </w:tcPr>
          <w:p>
            <w:pPr>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continue"/>
            <w:vAlign w:val="center"/>
          </w:tcPr>
          <w:p>
            <w:pPr>
              <w:jc w:val="center"/>
              <w:rPr>
                <w:rFonts w:ascii="仿宋" w:hAnsi="仿宋" w:cs="Times New Roman"/>
                <w:sz w:val="24"/>
                <w:szCs w:val="24"/>
              </w:rPr>
            </w:pPr>
          </w:p>
        </w:tc>
        <w:tc>
          <w:tcPr>
            <w:tcW w:w="1245" w:type="dxa"/>
            <w:vAlign w:val="center"/>
          </w:tcPr>
          <w:p>
            <w:pPr>
              <w:jc w:val="center"/>
              <w:rPr>
                <w:rFonts w:ascii="仿宋" w:hAnsi="仿宋" w:cs="Times New Roman"/>
                <w:sz w:val="24"/>
                <w:szCs w:val="24"/>
              </w:rPr>
            </w:pPr>
            <w:r>
              <w:rPr>
                <w:rFonts w:hint="eastAsia" w:ascii="仿宋" w:hAnsi="仿宋" w:cs="Times New Roman"/>
                <w:sz w:val="24"/>
                <w:szCs w:val="24"/>
              </w:rPr>
              <w:t>…</w:t>
            </w:r>
          </w:p>
        </w:tc>
        <w:tc>
          <w:tcPr>
            <w:tcW w:w="1819" w:type="dxa"/>
            <w:vAlign w:val="center"/>
          </w:tcPr>
          <w:p>
            <w:pPr>
              <w:rPr>
                <w:rFonts w:ascii="仿宋" w:hAnsi="仿宋" w:cs="Times New Roman"/>
                <w:sz w:val="24"/>
                <w:szCs w:val="24"/>
              </w:rPr>
            </w:pPr>
          </w:p>
        </w:tc>
        <w:tc>
          <w:tcPr>
            <w:tcW w:w="3188" w:type="dxa"/>
            <w:vAlign w:val="center"/>
          </w:tcPr>
          <w:p>
            <w:pPr>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restart"/>
            <w:vAlign w:val="center"/>
          </w:tcPr>
          <w:p>
            <w:pPr>
              <w:jc w:val="center"/>
              <w:rPr>
                <w:rFonts w:ascii="仿宋" w:hAnsi="仿宋" w:cs="Times New Roman"/>
                <w:sz w:val="24"/>
                <w:szCs w:val="24"/>
              </w:rPr>
            </w:pPr>
            <w:r>
              <w:rPr>
                <w:rFonts w:hint="eastAsia" w:ascii="仿宋" w:hAnsi="仿宋" w:cs="Times New Roman"/>
                <w:sz w:val="24"/>
                <w:szCs w:val="24"/>
              </w:rPr>
              <w:t>教学改革</w:t>
            </w:r>
          </w:p>
          <w:p>
            <w:pPr>
              <w:jc w:val="center"/>
              <w:rPr>
                <w:rFonts w:ascii="仿宋" w:hAnsi="仿宋" w:cs="Times New Roman"/>
                <w:sz w:val="24"/>
                <w:szCs w:val="24"/>
              </w:rPr>
            </w:pPr>
            <w:r>
              <w:rPr>
                <w:rFonts w:hint="eastAsia" w:ascii="仿宋" w:hAnsi="仿宋" w:cs="Times New Roman"/>
                <w:sz w:val="24"/>
                <w:szCs w:val="24"/>
              </w:rPr>
              <w:t>项目</w:t>
            </w:r>
          </w:p>
        </w:tc>
        <w:tc>
          <w:tcPr>
            <w:tcW w:w="1245" w:type="dxa"/>
          </w:tcPr>
          <w:p>
            <w:pPr>
              <w:spacing w:beforeLines="30" w:afterLines="30"/>
              <w:jc w:val="center"/>
              <w:rPr>
                <w:rFonts w:ascii="仿宋" w:hAnsi="仿宋" w:cs="Times New Roman"/>
                <w:sz w:val="24"/>
                <w:szCs w:val="24"/>
              </w:rPr>
            </w:pPr>
            <w:r>
              <w:rPr>
                <w:rFonts w:hint="eastAsia" w:ascii="仿宋" w:hAnsi="仿宋" w:cs="Times New Roman"/>
                <w:sz w:val="24"/>
                <w:szCs w:val="24"/>
              </w:rPr>
              <w:t>1</w:t>
            </w:r>
          </w:p>
        </w:tc>
        <w:tc>
          <w:tcPr>
            <w:tcW w:w="1819" w:type="dxa"/>
            <w:vAlign w:val="center"/>
          </w:tcPr>
          <w:p>
            <w:pPr>
              <w:spacing w:beforeLines="30" w:afterLines="30"/>
              <w:rPr>
                <w:rFonts w:ascii="仿宋" w:hAnsi="仿宋" w:cs="Times New Roman"/>
                <w:sz w:val="24"/>
                <w:szCs w:val="24"/>
              </w:rPr>
            </w:pPr>
          </w:p>
        </w:tc>
        <w:tc>
          <w:tcPr>
            <w:tcW w:w="3188" w:type="dxa"/>
            <w:vAlign w:val="center"/>
          </w:tcPr>
          <w:p>
            <w:pPr>
              <w:spacing w:beforeLines="30" w:afterLines="30"/>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continue"/>
            <w:vAlign w:val="center"/>
          </w:tcPr>
          <w:p>
            <w:pPr>
              <w:jc w:val="center"/>
              <w:rPr>
                <w:rFonts w:ascii="仿宋" w:hAnsi="仿宋" w:cs="Times New Roman"/>
                <w:sz w:val="24"/>
                <w:szCs w:val="24"/>
              </w:rPr>
            </w:pPr>
          </w:p>
        </w:tc>
        <w:tc>
          <w:tcPr>
            <w:tcW w:w="1245" w:type="dxa"/>
          </w:tcPr>
          <w:p>
            <w:pPr>
              <w:spacing w:beforeLines="30" w:afterLines="30"/>
              <w:jc w:val="center"/>
              <w:rPr>
                <w:rFonts w:ascii="仿宋" w:hAnsi="仿宋" w:cs="Times New Roman"/>
                <w:sz w:val="24"/>
                <w:szCs w:val="24"/>
              </w:rPr>
            </w:pPr>
            <w:r>
              <w:rPr>
                <w:rFonts w:hint="eastAsia" w:ascii="仿宋" w:hAnsi="仿宋" w:cs="Times New Roman"/>
                <w:sz w:val="24"/>
                <w:szCs w:val="24"/>
              </w:rPr>
              <w:t>2</w:t>
            </w:r>
          </w:p>
        </w:tc>
        <w:tc>
          <w:tcPr>
            <w:tcW w:w="1819" w:type="dxa"/>
            <w:vAlign w:val="center"/>
          </w:tcPr>
          <w:p>
            <w:pPr>
              <w:spacing w:beforeLines="30" w:afterLines="30"/>
              <w:rPr>
                <w:rFonts w:ascii="仿宋" w:hAnsi="仿宋" w:cs="Times New Roman"/>
                <w:sz w:val="24"/>
                <w:szCs w:val="24"/>
              </w:rPr>
            </w:pPr>
          </w:p>
        </w:tc>
        <w:tc>
          <w:tcPr>
            <w:tcW w:w="3188" w:type="dxa"/>
            <w:vAlign w:val="center"/>
          </w:tcPr>
          <w:p>
            <w:pPr>
              <w:spacing w:beforeLines="30" w:afterLines="30"/>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continue"/>
            <w:vAlign w:val="center"/>
          </w:tcPr>
          <w:p>
            <w:pPr>
              <w:jc w:val="center"/>
              <w:rPr>
                <w:rFonts w:ascii="仿宋" w:hAnsi="仿宋" w:cs="Times New Roman"/>
                <w:sz w:val="24"/>
                <w:szCs w:val="24"/>
              </w:rPr>
            </w:pPr>
          </w:p>
        </w:tc>
        <w:tc>
          <w:tcPr>
            <w:tcW w:w="1245" w:type="dxa"/>
            <w:vAlign w:val="center"/>
          </w:tcPr>
          <w:p>
            <w:pPr>
              <w:jc w:val="center"/>
              <w:rPr>
                <w:rFonts w:ascii="仿宋" w:hAnsi="仿宋" w:cs="Times New Roman"/>
                <w:sz w:val="24"/>
                <w:szCs w:val="24"/>
              </w:rPr>
            </w:pPr>
            <w:r>
              <w:rPr>
                <w:rFonts w:hint="eastAsia" w:ascii="仿宋" w:hAnsi="仿宋" w:cs="Times New Roman"/>
                <w:sz w:val="24"/>
                <w:szCs w:val="24"/>
              </w:rPr>
              <w:t>…</w:t>
            </w:r>
          </w:p>
        </w:tc>
        <w:tc>
          <w:tcPr>
            <w:tcW w:w="1819" w:type="dxa"/>
            <w:vAlign w:val="center"/>
          </w:tcPr>
          <w:p>
            <w:pPr>
              <w:rPr>
                <w:rFonts w:ascii="仿宋" w:hAnsi="仿宋" w:cs="Times New Roman"/>
                <w:sz w:val="24"/>
                <w:szCs w:val="24"/>
              </w:rPr>
            </w:pPr>
          </w:p>
        </w:tc>
        <w:tc>
          <w:tcPr>
            <w:tcW w:w="3188" w:type="dxa"/>
            <w:vAlign w:val="center"/>
          </w:tcPr>
          <w:p>
            <w:pPr>
              <w:rPr>
                <w:rFonts w:ascii="仿宋" w:hAnsi="仿宋" w:cs="Times New Roman"/>
                <w:sz w:val="24"/>
                <w:szCs w:val="24"/>
              </w:rPr>
            </w:pPr>
          </w:p>
        </w:tc>
        <w:tc>
          <w:tcPr>
            <w:tcW w:w="1071" w:type="dxa"/>
            <w:vAlign w:val="center"/>
          </w:tcPr>
          <w:p>
            <w:pPr>
              <w:jc w:val="center"/>
              <w:rPr>
                <w:rFonts w:ascii="仿宋" w:hAnsi="仿宋" w:cs="Times New Roman"/>
                <w:sz w:val="24"/>
                <w:szCs w:val="24"/>
              </w:rPr>
            </w:pPr>
          </w:p>
        </w:tc>
        <w:tc>
          <w:tcPr>
            <w:tcW w:w="1282" w:type="dxa"/>
            <w:vAlign w:val="center"/>
          </w:tcPr>
          <w:p>
            <w:pPr>
              <w:jc w:val="center"/>
              <w:rPr>
                <w:rFonts w:ascii="仿宋" w:hAnsi="仿宋" w:cs="Times New Roman"/>
                <w:sz w:val="24"/>
                <w:szCs w:val="24"/>
              </w:rPr>
            </w:pPr>
          </w:p>
        </w:tc>
        <w:tc>
          <w:tcPr>
            <w:tcW w:w="1920" w:type="dxa"/>
            <w:vAlign w:val="center"/>
          </w:tcPr>
          <w:p>
            <w:pPr>
              <w:jc w:val="center"/>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restart"/>
            <w:vAlign w:val="center"/>
          </w:tcPr>
          <w:p>
            <w:pPr>
              <w:spacing w:beforeLines="30" w:afterLines="30"/>
              <w:jc w:val="center"/>
              <w:rPr>
                <w:rFonts w:ascii="仿宋" w:hAnsi="仿宋" w:cs="Times New Roman"/>
                <w:sz w:val="24"/>
                <w:szCs w:val="24"/>
              </w:rPr>
            </w:pPr>
            <w:r>
              <w:rPr>
                <w:rFonts w:hint="eastAsia" w:ascii="仿宋" w:hAnsi="仿宋" w:cs="Times New Roman"/>
                <w:sz w:val="24"/>
                <w:szCs w:val="24"/>
              </w:rPr>
              <w:t>其他</w:t>
            </w:r>
          </w:p>
          <w:p>
            <w:pPr>
              <w:spacing w:beforeLines="30" w:afterLines="30"/>
              <w:jc w:val="center"/>
              <w:rPr>
                <w:rFonts w:ascii="仿宋" w:hAnsi="仿宋" w:cs="Times New Roman"/>
                <w:sz w:val="24"/>
                <w:szCs w:val="24"/>
              </w:rPr>
            </w:pPr>
            <w:r>
              <w:rPr>
                <w:rFonts w:hint="eastAsia" w:ascii="仿宋" w:hAnsi="仿宋" w:cs="Times New Roman"/>
                <w:sz w:val="24"/>
                <w:szCs w:val="24"/>
              </w:rPr>
              <w:t>（限</w:t>
            </w:r>
            <w:r>
              <w:rPr>
                <w:rFonts w:ascii="仿宋" w:hAnsi="仿宋" w:cs="Times New Roman"/>
                <w:sz w:val="24"/>
                <w:szCs w:val="24"/>
              </w:rPr>
              <w:t>50</w:t>
            </w:r>
            <w:r>
              <w:rPr>
                <w:rFonts w:hint="eastAsia" w:ascii="仿宋" w:hAnsi="仿宋" w:cs="Times New Roman"/>
                <w:sz w:val="24"/>
                <w:szCs w:val="24"/>
              </w:rPr>
              <w:t>项）</w:t>
            </w:r>
          </w:p>
        </w:tc>
        <w:tc>
          <w:tcPr>
            <w:tcW w:w="1245" w:type="dxa"/>
            <w:vAlign w:val="center"/>
          </w:tcPr>
          <w:p>
            <w:pPr>
              <w:spacing w:beforeLines="30" w:afterLines="30"/>
              <w:jc w:val="center"/>
              <w:rPr>
                <w:rFonts w:ascii="仿宋" w:hAnsi="仿宋" w:cs="Times New Roman"/>
                <w:sz w:val="24"/>
                <w:szCs w:val="24"/>
              </w:rPr>
            </w:pPr>
            <w:r>
              <w:rPr>
                <w:rFonts w:hint="eastAsia" w:ascii="仿宋" w:hAnsi="仿宋" w:cs="Times New Roman"/>
                <w:sz w:val="24"/>
                <w:szCs w:val="24"/>
              </w:rPr>
              <w:t>1</w:t>
            </w:r>
          </w:p>
        </w:tc>
        <w:tc>
          <w:tcPr>
            <w:tcW w:w="1819" w:type="dxa"/>
            <w:vAlign w:val="center"/>
          </w:tcPr>
          <w:p>
            <w:pPr>
              <w:spacing w:beforeLines="30" w:afterLines="30"/>
              <w:rPr>
                <w:rFonts w:ascii="仿宋" w:hAnsi="仿宋" w:cs="Times New Roman"/>
                <w:sz w:val="24"/>
                <w:szCs w:val="24"/>
              </w:rPr>
            </w:pPr>
          </w:p>
        </w:tc>
        <w:tc>
          <w:tcPr>
            <w:tcW w:w="3188" w:type="dxa"/>
            <w:vAlign w:val="center"/>
          </w:tcPr>
          <w:p>
            <w:pPr>
              <w:spacing w:beforeLines="30" w:afterLines="30"/>
              <w:rPr>
                <w:rFonts w:ascii="仿宋" w:hAnsi="仿宋" w:cs="Times New Roman"/>
                <w:sz w:val="24"/>
                <w:szCs w:val="24"/>
              </w:rPr>
            </w:pPr>
          </w:p>
        </w:tc>
        <w:tc>
          <w:tcPr>
            <w:tcW w:w="1071" w:type="dxa"/>
            <w:vAlign w:val="center"/>
          </w:tcPr>
          <w:p>
            <w:pPr>
              <w:spacing w:beforeLines="30" w:afterLines="30"/>
              <w:rPr>
                <w:rFonts w:ascii="仿宋" w:hAnsi="仿宋" w:cs="Times New Roman"/>
                <w:sz w:val="24"/>
                <w:szCs w:val="24"/>
              </w:rPr>
            </w:pPr>
          </w:p>
        </w:tc>
        <w:tc>
          <w:tcPr>
            <w:tcW w:w="1282" w:type="dxa"/>
            <w:vAlign w:val="center"/>
          </w:tcPr>
          <w:p>
            <w:pPr>
              <w:spacing w:beforeLines="30" w:afterLines="30"/>
              <w:rPr>
                <w:rFonts w:ascii="仿宋" w:hAnsi="仿宋" w:cs="Times New Roman"/>
                <w:sz w:val="24"/>
                <w:szCs w:val="24"/>
              </w:rPr>
            </w:pPr>
          </w:p>
        </w:tc>
        <w:tc>
          <w:tcPr>
            <w:tcW w:w="1920" w:type="dxa"/>
            <w:vAlign w:val="center"/>
          </w:tcPr>
          <w:p>
            <w:pPr>
              <w:spacing w:beforeLines="30" w:afterLines="30"/>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continue"/>
            <w:vAlign w:val="center"/>
          </w:tcPr>
          <w:p>
            <w:pPr>
              <w:spacing w:beforeLines="30" w:afterLines="30"/>
              <w:jc w:val="center"/>
              <w:rPr>
                <w:rFonts w:ascii="仿宋" w:hAnsi="仿宋" w:cs="Times New Roman"/>
                <w:sz w:val="24"/>
                <w:szCs w:val="24"/>
              </w:rPr>
            </w:pPr>
          </w:p>
        </w:tc>
        <w:tc>
          <w:tcPr>
            <w:tcW w:w="1245" w:type="dxa"/>
            <w:vAlign w:val="center"/>
          </w:tcPr>
          <w:p>
            <w:pPr>
              <w:spacing w:beforeLines="30" w:afterLines="30"/>
              <w:jc w:val="center"/>
              <w:rPr>
                <w:rFonts w:ascii="仿宋" w:hAnsi="仿宋" w:cs="Times New Roman"/>
                <w:sz w:val="24"/>
                <w:szCs w:val="24"/>
              </w:rPr>
            </w:pPr>
            <w:r>
              <w:rPr>
                <w:rFonts w:hint="eastAsia" w:ascii="仿宋" w:hAnsi="仿宋" w:cs="Times New Roman"/>
                <w:sz w:val="24"/>
                <w:szCs w:val="24"/>
              </w:rPr>
              <w:t>2</w:t>
            </w:r>
          </w:p>
        </w:tc>
        <w:tc>
          <w:tcPr>
            <w:tcW w:w="1819" w:type="dxa"/>
            <w:vAlign w:val="center"/>
          </w:tcPr>
          <w:p>
            <w:pPr>
              <w:spacing w:beforeLines="30" w:afterLines="30"/>
              <w:rPr>
                <w:rFonts w:ascii="仿宋" w:hAnsi="仿宋" w:cs="Times New Roman"/>
                <w:sz w:val="24"/>
                <w:szCs w:val="24"/>
              </w:rPr>
            </w:pPr>
          </w:p>
        </w:tc>
        <w:tc>
          <w:tcPr>
            <w:tcW w:w="3188" w:type="dxa"/>
            <w:vAlign w:val="center"/>
          </w:tcPr>
          <w:p>
            <w:pPr>
              <w:spacing w:beforeLines="30" w:afterLines="30"/>
              <w:rPr>
                <w:rFonts w:ascii="仿宋" w:hAnsi="仿宋" w:cs="Times New Roman"/>
                <w:sz w:val="24"/>
                <w:szCs w:val="24"/>
              </w:rPr>
            </w:pPr>
          </w:p>
        </w:tc>
        <w:tc>
          <w:tcPr>
            <w:tcW w:w="1071" w:type="dxa"/>
            <w:vAlign w:val="center"/>
          </w:tcPr>
          <w:p>
            <w:pPr>
              <w:spacing w:beforeLines="30" w:afterLines="30"/>
              <w:rPr>
                <w:rFonts w:ascii="仿宋" w:hAnsi="仿宋" w:cs="Times New Roman"/>
                <w:sz w:val="24"/>
                <w:szCs w:val="24"/>
              </w:rPr>
            </w:pPr>
          </w:p>
        </w:tc>
        <w:tc>
          <w:tcPr>
            <w:tcW w:w="1282" w:type="dxa"/>
            <w:vAlign w:val="center"/>
          </w:tcPr>
          <w:p>
            <w:pPr>
              <w:spacing w:beforeLines="30" w:afterLines="30"/>
              <w:rPr>
                <w:rFonts w:ascii="仿宋" w:hAnsi="仿宋" w:cs="Times New Roman"/>
                <w:sz w:val="24"/>
                <w:szCs w:val="24"/>
              </w:rPr>
            </w:pPr>
          </w:p>
        </w:tc>
        <w:tc>
          <w:tcPr>
            <w:tcW w:w="1920" w:type="dxa"/>
            <w:vAlign w:val="center"/>
          </w:tcPr>
          <w:p>
            <w:pPr>
              <w:spacing w:beforeLines="30" w:afterLines="30"/>
              <w:rPr>
                <w:rFonts w:ascii="仿宋" w:hAnsi="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446" w:type="dxa"/>
            <w:vMerge w:val="continue"/>
            <w:vAlign w:val="center"/>
          </w:tcPr>
          <w:p>
            <w:pPr>
              <w:spacing w:beforeLines="30" w:afterLines="30"/>
              <w:rPr>
                <w:rFonts w:ascii="仿宋" w:hAnsi="仿宋" w:cs="Times New Roman"/>
                <w:sz w:val="24"/>
                <w:szCs w:val="24"/>
              </w:rPr>
            </w:pPr>
          </w:p>
        </w:tc>
        <w:tc>
          <w:tcPr>
            <w:tcW w:w="1245" w:type="dxa"/>
            <w:vAlign w:val="center"/>
          </w:tcPr>
          <w:p>
            <w:pPr>
              <w:spacing w:beforeLines="30" w:afterLines="30"/>
              <w:jc w:val="center"/>
              <w:rPr>
                <w:rFonts w:ascii="仿宋" w:hAnsi="仿宋" w:cs="Times New Roman"/>
                <w:sz w:val="24"/>
                <w:szCs w:val="24"/>
              </w:rPr>
            </w:pPr>
            <w:r>
              <w:rPr>
                <w:rFonts w:hint="eastAsia" w:ascii="仿宋" w:hAnsi="仿宋" w:cs="Times New Roman"/>
                <w:sz w:val="24"/>
                <w:szCs w:val="24"/>
              </w:rPr>
              <w:t>…</w:t>
            </w:r>
          </w:p>
        </w:tc>
        <w:tc>
          <w:tcPr>
            <w:tcW w:w="1819" w:type="dxa"/>
            <w:vAlign w:val="center"/>
          </w:tcPr>
          <w:p>
            <w:pPr>
              <w:spacing w:beforeLines="30" w:afterLines="30"/>
              <w:rPr>
                <w:rFonts w:ascii="仿宋" w:hAnsi="仿宋" w:cs="Times New Roman"/>
                <w:sz w:val="24"/>
                <w:szCs w:val="24"/>
              </w:rPr>
            </w:pPr>
          </w:p>
        </w:tc>
        <w:tc>
          <w:tcPr>
            <w:tcW w:w="3188" w:type="dxa"/>
            <w:vAlign w:val="center"/>
          </w:tcPr>
          <w:p>
            <w:pPr>
              <w:spacing w:beforeLines="30" w:afterLines="30"/>
              <w:rPr>
                <w:rFonts w:ascii="仿宋" w:hAnsi="仿宋" w:cs="Times New Roman"/>
                <w:sz w:val="24"/>
                <w:szCs w:val="24"/>
              </w:rPr>
            </w:pPr>
          </w:p>
        </w:tc>
        <w:tc>
          <w:tcPr>
            <w:tcW w:w="1071" w:type="dxa"/>
            <w:vAlign w:val="center"/>
          </w:tcPr>
          <w:p>
            <w:pPr>
              <w:spacing w:beforeLines="30" w:afterLines="30"/>
              <w:rPr>
                <w:rFonts w:ascii="仿宋" w:hAnsi="仿宋" w:cs="Times New Roman"/>
                <w:sz w:val="24"/>
                <w:szCs w:val="24"/>
              </w:rPr>
            </w:pPr>
          </w:p>
        </w:tc>
        <w:tc>
          <w:tcPr>
            <w:tcW w:w="1282" w:type="dxa"/>
            <w:vAlign w:val="center"/>
          </w:tcPr>
          <w:p>
            <w:pPr>
              <w:spacing w:beforeLines="30" w:afterLines="30"/>
              <w:rPr>
                <w:rFonts w:ascii="仿宋" w:hAnsi="仿宋" w:cs="Times New Roman"/>
                <w:sz w:val="24"/>
                <w:szCs w:val="24"/>
              </w:rPr>
            </w:pPr>
          </w:p>
        </w:tc>
        <w:tc>
          <w:tcPr>
            <w:tcW w:w="1920" w:type="dxa"/>
            <w:vAlign w:val="center"/>
          </w:tcPr>
          <w:p>
            <w:pPr>
              <w:spacing w:beforeLines="30" w:afterLines="30"/>
              <w:rPr>
                <w:rFonts w:ascii="仿宋" w:hAnsi="仿宋" w:cs="Times New Roman"/>
                <w:sz w:val="24"/>
                <w:szCs w:val="24"/>
              </w:rPr>
            </w:pPr>
          </w:p>
        </w:tc>
      </w:tr>
    </w:tbl>
    <w:p>
      <w:pPr>
        <w:widowControl/>
        <w:tabs>
          <w:tab w:val="left" w:pos="1013"/>
        </w:tabs>
        <w:ind w:right="-301" w:rightChars="-94"/>
        <w:jc w:val="left"/>
        <w:rPr>
          <w:rFonts w:ascii="仿宋" w:hAnsi="仿宋" w:cs="Times New Roman"/>
          <w:sz w:val="21"/>
          <w:szCs w:val="21"/>
        </w:rPr>
      </w:pPr>
      <w:r>
        <w:rPr>
          <w:rFonts w:hint="eastAsia" w:ascii="仿宋" w:hAnsi="仿宋" w:cs="Times New Roman"/>
          <w:sz w:val="21"/>
          <w:szCs w:val="21"/>
        </w:rPr>
        <w:t>注：1</w:t>
      </w:r>
      <w:r>
        <w:rPr>
          <w:rFonts w:ascii="仿宋" w:hAnsi="仿宋" w:cs="Times New Roman"/>
          <w:sz w:val="21"/>
          <w:szCs w:val="21"/>
        </w:rPr>
        <w:t>.专业建设指本专业获得省部级</w:t>
      </w:r>
      <w:r>
        <w:rPr>
          <w:rFonts w:hint="eastAsia" w:ascii="仿宋" w:hAnsi="仿宋" w:cs="Times New Roman"/>
          <w:sz w:val="21"/>
          <w:szCs w:val="21"/>
        </w:rPr>
        <w:t>特色专业、品牌专业、一流专业等建设项目支持情况</w:t>
      </w:r>
    </w:p>
    <w:p>
      <w:pPr>
        <w:widowControl/>
        <w:tabs>
          <w:tab w:val="left" w:pos="1013"/>
        </w:tabs>
        <w:jc w:val="left"/>
        <w:rPr>
          <w:rFonts w:ascii="仿宋" w:hAnsi="仿宋" w:cs="Times New Roman"/>
          <w:sz w:val="21"/>
          <w:szCs w:val="21"/>
        </w:rPr>
      </w:pPr>
      <w:r>
        <w:rPr>
          <w:rFonts w:hint="eastAsia" w:ascii="仿宋" w:hAnsi="仿宋" w:cs="Times New Roman"/>
          <w:sz w:val="21"/>
          <w:szCs w:val="21"/>
        </w:rPr>
        <w:t xml:space="preserve"> </w:t>
      </w:r>
      <w:r>
        <w:rPr>
          <w:rFonts w:ascii="仿宋" w:hAnsi="仿宋" w:cs="Times New Roman"/>
          <w:sz w:val="21"/>
          <w:szCs w:val="21"/>
        </w:rPr>
        <w:t xml:space="preserve">   2.其他指本专业教师和学生获得的省部级及以上教育教学奖励和支持情况</w:t>
      </w:r>
    </w:p>
    <w:p>
      <w:pPr>
        <w:widowControl/>
        <w:jc w:val="left"/>
        <w:rPr>
          <w:rFonts w:ascii="黑体" w:hAnsi="黑体" w:eastAsia="黑体" w:cs="宋体"/>
          <w:kern w:val="0"/>
          <w:szCs w:val="32"/>
        </w:rPr>
        <w:sectPr>
          <w:pgSz w:w="16838" w:h="11906" w:orient="landscape"/>
          <w:pgMar w:top="1474" w:right="1985" w:bottom="1588" w:left="2098" w:header="851" w:footer="992" w:gutter="0"/>
          <w:pgNumType w:fmt="numberInDash"/>
          <w:cols w:space="425" w:num="1"/>
          <w:docGrid w:type="lines" w:linePitch="435" w:charSpace="0"/>
        </w:sectPr>
      </w:pPr>
    </w:p>
    <w:p>
      <w:pPr>
        <w:widowControl/>
        <w:jc w:val="left"/>
        <w:rPr>
          <w:rFonts w:ascii="黑体" w:hAnsi="黑体" w:eastAsia="黑体" w:cs="宋体"/>
          <w:kern w:val="0"/>
          <w:szCs w:val="32"/>
        </w:rPr>
      </w:pPr>
      <w:r>
        <w:rPr>
          <w:rFonts w:hint="eastAsia" w:ascii="黑体" w:hAnsi="黑体" w:eastAsia="黑体" w:cs="宋体"/>
          <w:kern w:val="0"/>
          <w:szCs w:val="32"/>
        </w:rPr>
        <w:t>六、</w:t>
      </w:r>
      <w:r>
        <w:rPr>
          <w:rFonts w:ascii="黑体" w:hAnsi="黑体" w:eastAsia="黑体" w:cs="宋体"/>
          <w:kern w:val="0"/>
          <w:szCs w:val="32"/>
        </w:rPr>
        <w:t>专业定位</w:t>
      </w:r>
      <w:r>
        <w:rPr>
          <w:rFonts w:hint="eastAsia" w:ascii="黑体" w:hAnsi="黑体" w:eastAsia="黑体" w:cs="宋体"/>
          <w:kern w:val="0"/>
          <w:szCs w:val="32"/>
        </w:rPr>
        <w:t>、</w:t>
      </w:r>
      <w:r>
        <w:rPr>
          <w:rFonts w:ascii="黑体" w:hAnsi="黑体" w:eastAsia="黑体" w:cs="宋体"/>
          <w:kern w:val="0"/>
          <w:szCs w:val="32"/>
        </w:rPr>
        <w:t>历史沿革和特色优势</w:t>
      </w:r>
    </w:p>
    <w:tbl>
      <w:tblPr>
        <w:tblStyle w:val="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9" w:hRule="atLeast"/>
        </w:trPr>
        <w:tc>
          <w:tcPr>
            <w:tcW w:w="8897" w:type="dxa"/>
          </w:tcPr>
          <w:p>
            <w:pPr>
              <w:spacing w:line="0" w:lineRule="atLeast"/>
              <w:jc w:val="left"/>
              <w:rPr>
                <w:rFonts w:ascii="仿宋" w:hAnsi="仿宋" w:cs="Times New Roman"/>
                <w:bCs/>
                <w:sz w:val="24"/>
                <w:szCs w:val="24"/>
              </w:rPr>
            </w:pPr>
            <w:r>
              <w:rPr>
                <w:rFonts w:hint="eastAsia" w:ascii="仿宋" w:hAnsi="仿宋" w:cs="Times New Roman"/>
                <w:bCs/>
                <w:sz w:val="24"/>
                <w:szCs w:val="24"/>
              </w:rPr>
              <w:t>（限500字以内）</w:t>
            </w:r>
          </w:p>
        </w:tc>
      </w:tr>
    </w:tbl>
    <w:p>
      <w:pPr>
        <w:widowControl/>
        <w:jc w:val="left"/>
        <w:rPr>
          <w:rFonts w:ascii="黑体" w:hAnsi="黑体" w:eastAsia="黑体" w:cs="宋体"/>
          <w:kern w:val="0"/>
          <w:szCs w:val="32"/>
        </w:rPr>
      </w:pPr>
      <w:r>
        <w:rPr>
          <w:rFonts w:hint="eastAsia" w:ascii="黑体" w:hAnsi="黑体" w:eastAsia="黑体" w:cs="宋体"/>
          <w:kern w:val="0"/>
          <w:szCs w:val="32"/>
        </w:rPr>
        <w:t>七、</w:t>
      </w:r>
      <w:r>
        <w:rPr>
          <w:rFonts w:ascii="黑体" w:hAnsi="黑体" w:eastAsia="黑体" w:cs="宋体"/>
          <w:kern w:val="0"/>
          <w:szCs w:val="32"/>
        </w:rPr>
        <w:t>深化专业</w:t>
      </w:r>
      <w:r>
        <w:rPr>
          <w:rFonts w:hint="eastAsia" w:ascii="黑体" w:hAnsi="黑体" w:eastAsia="黑体" w:cs="宋体"/>
          <w:kern w:val="0"/>
          <w:szCs w:val="32"/>
        </w:rPr>
        <w:t>综合</w:t>
      </w:r>
      <w:r>
        <w:rPr>
          <w:rFonts w:ascii="黑体" w:hAnsi="黑体" w:eastAsia="黑体" w:cs="宋体"/>
          <w:kern w:val="0"/>
          <w:szCs w:val="32"/>
        </w:rPr>
        <w:t>改革的主要</w:t>
      </w:r>
      <w:r>
        <w:rPr>
          <w:rFonts w:hint="eastAsia" w:ascii="黑体" w:hAnsi="黑体" w:eastAsia="黑体" w:cs="宋体"/>
          <w:kern w:val="0"/>
          <w:szCs w:val="32"/>
        </w:rPr>
        <w:t>举措和成效</w:t>
      </w:r>
    </w:p>
    <w:tbl>
      <w:tblPr>
        <w:tblStyle w:val="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4" w:hRule="atLeast"/>
        </w:trPr>
        <w:tc>
          <w:tcPr>
            <w:tcW w:w="8897" w:type="dxa"/>
          </w:tcPr>
          <w:p>
            <w:pPr>
              <w:spacing w:line="0" w:lineRule="atLeast"/>
              <w:jc w:val="left"/>
              <w:rPr>
                <w:rFonts w:ascii="方正小标宋_GBK" w:hAnsi="Times New Roman" w:eastAsia="仿宋_GB2312" w:cs="Times New Roman"/>
                <w:b/>
                <w:bCs/>
                <w:szCs w:val="21"/>
              </w:rPr>
            </w:pPr>
            <w:r>
              <w:rPr>
                <w:rFonts w:hint="eastAsia" w:ascii="仿宋" w:hAnsi="仿宋" w:cs="Times New Roman"/>
                <w:bCs/>
                <w:sz w:val="24"/>
                <w:szCs w:val="24"/>
              </w:rPr>
              <w:t>（限</w:t>
            </w:r>
            <w:r>
              <w:rPr>
                <w:rFonts w:ascii="仿宋" w:hAnsi="仿宋" w:cs="Times New Roman"/>
                <w:bCs/>
                <w:sz w:val="24"/>
                <w:szCs w:val="24"/>
              </w:rPr>
              <w:t>1000</w:t>
            </w:r>
            <w:r>
              <w:rPr>
                <w:rFonts w:hint="eastAsia" w:ascii="仿宋" w:hAnsi="仿宋" w:cs="Times New Roman"/>
                <w:bCs/>
                <w:sz w:val="24"/>
                <w:szCs w:val="24"/>
              </w:rPr>
              <w:t>字以内）</w:t>
            </w:r>
          </w:p>
        </w:tc>
      </w:tr>
    </w:tbl>
    <w:p>
      <w:pPr>
        <w:widowControl/>
        <w:jc w:val="left"/>
        <w:rPr>
          <w:rFonts w:ascii="黑体" w:hAnsi="黑体" w:eastAsia="黑体" w:cs="宋体"/>
          <w:kern w:val="0"/>
          <w:szCs w:val="32"/>
        </w:rPr>
      </w:pPr>
      <w:r>
        <w:rPr>
          <w:rFonts w:ascii="楷体" w:hAnsi="楷体" w:eastAsia="楷体" w:cs="宋体"/>
          <w:b/>
          <w:kern w:val="0"/>
          <w:szCs w:val="32"/>
        </w:rPr>
        <w:br w:type="page"/>
      </w:r>
      <w:r>
        <w:rPr>
          <w:rFonts w:hint="eastAsia" w:ascii="黑体" w:hAnsi="黑体" w:eastAsia="黑体" w:cs="宋体"/>
          <w:kern w:val="0"/>
          <w:szCs w:val="32"/>
        </w:rPr>
        <w:t>八、</w:t>
      </w:r>
      <w:r>
        <w:rPr>
          <w:rFonts w:ascii="黑体" w:hAnsi="黑体" w:eastAsia="黑体" w:cs="宋体"/>
          <w:kern w:val="0"/>
          <w:szCs w:val="32"/>
        </w:rPr>
        <w:t>加强师资队伍和基层教学组织建设的主要举措及成效</w:t>
      </w:r>
    </w:p>
    <w:tbl>
      <w:tblPr>
        <w:tblStyle w:val="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897" w:type="dxa"/>
          </w:tcPr>
          <w:p>
            <w:pPr>
              <w:spacing w:line="0" w:lineRule="atLeast"/>
              <w:jc w:val="left"/>
              <w:rPr>
                <w:rFonts w:ascii="方正小标宋_GBK" w:hAnsi="Times New Roman" w:eastAsia="仿宋_GB2312" w:cs="Times New Roman"/>
                <w:b/>
                <w:bCs/>
                <w:szCs w:val="21"/>
              </w:rPr>
            </w:pPr>
            <w:r>
              <w:rPr>
                <w:rFonts w:hint="eastAsia" w:ascii="仿宋" w:hAnsi="仿宋" w:cs="Times New Roman"/>
                <w:bCs/>
                <w:sz w:val="24"/>
                <w:szCs w:val="24"/>
              </w:rPr>
              <w:t>（限500字以内）</w:t>
            </w:r>
          </w:p>
        </w:tc>
      </w:tr>
    </w:tbl>
    <w:p>
      <w:pPr>
        <w:rPr>
          <w:rFonts w:ascii="黑体" w:hAnsi="黑体" w:eastAsia="黑体" w:cs="宋体"/>
          <w:kern w:val="0"/>
          <w:szCs w:val="32"/>
        </w:rPr>
      </w:pPr>
      <w:r>
        <w:rPr>
          <w:rFonts w:hint="eastAsia" w:ascii="黑体" w:hAnsi="黑体" w:eastAsia="黑体" w:cs="宋体"/>
          <w:kern w:val="0"/>
          <w:szCs w:val="32"/>
        </w:rPr>
        <w:t>九、加强专业教学质量保障体系建设的主要举措和成效</w:t>
      </w:r>
    </w:p>
    <w:tbl>
      <w:tblPr>
        <w:tblStyle w:val="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809" w:hRule="atLeast"/>
        </w:trPr>
        <w:tc>
          <w:tcPr>
            <w:tcW w:w="8897" w:type="dxa"/>
          </w:tcPr>
          <w:p>
            <w:pPr>
              <w:spacing w:line="0" w:lineRule="atLeast"/>
              <w:jc w:val="left"/>
              <w:rPr>
                <w:rFonts w:ascii="方正小标宋_GBK" w:hAnsi="Times New Roman" w:eastAsia="仿宋_GB2312" w:cs="Times New Roman"/>
                <w:b/>
                <w:bCs/>
                <w:szCs w:val="21"/>
              </w:rPr>
            </w:pPr>
            <w:r>
              <w:rPr>
                <w:rFonts w:hint="eastAsia" w:ascii="仿宋" w:hAnsi="仿宋" w:cs="Times New Roman"/>
                <w:bCs/>
                <w:sz w:val="24"/>
                <w:szCs w:val="24"/>
              </w:rPr>
              <w:t>（限500字以内）</w:t>
            </w:r>
          </w:p>
        </w:tc>
      </w:tr>
    </w:tbl>
    <w:p>
      <w:pPr>
        <w:rPr>
          <w:rFonts w:ascii="黑体" w:hAnsi="黑体" w:eastAsia="黑体" w:cs="Times New Roman"/>
          <w:sz w:val="36"/>
          <w:szCs w:val="36"/>
        </w:rPr>
      </w:pPr>
      <w:r>
        <w:rPr>
          <w:rFonts w:ascii="楷体" w:hAnsi="楷体" w:eastAsia="楷体" w:cs="宋体"/>
          <w:b/>
          <w:kern w:val="0"/>
          <w:szCs w:val="32"/>
        </w:rPr>
        <w:br w:type="page"/>
      </w:r>
      <w:r>
        <w:rPr>
          <w:rFonts w:hint="eastAsia" w:ascii="黑体" w:hAnsi="黑体" w:eastAsia="黑体" w:cs="宋体"/>
          <w:kern w:val="0"/>
          <w:szCs w:val="32"/>
        </w:rPr>
        <w:t>十、</w:t>
      </w:r>
      <w:r>
        <w:rPr>
          <w:rFonts w:ascii="黑体" w:hAnsi="黑体" w:eastAsia="黑体" w:cs="宋体"/>
          <w:kern w:val="0"/>
          <w:szCs w:val="32"/>
        </w:rPr>
        <w:t>毕业生培养质量的跟踪调查结果和外部评价</w:t>
      </w:r>
    </w:p>
    <w:tbl>
      <w:tblPr>
        <w:tblStyle w:val="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897" w:type="dxa"/>
          </w:tcPr>
          <w:p>
            <w:pPr>
              <w:spacing w:line="0" w:lineRule="atLeast"/>
              <w:jc w:val="left"/>
              <w:rPr>
                <w:rFonts w:ascii="方正小标宋_GBK" w:hAnsi="Times New Roman" w:eastAsia="仿宋_GB2312" w:cs="Times New Roman"/>
                <w:b/>
                <w:bCs/>
                <w:szCs w:val="21"/>
              </w:rPr>
            </w:pPr>
            <w:r>
              <w:rPr>
                <w:rFonts w:hint="eastAsia" w:ascii="仿宋" w:hAnsi="仿宋" w:cs="Times New Roman"/>
                <w:bCs/>
                <w:sz w:val="24"/>
                <w:szCs w:val="24"/>
              </w:rPr>
              <w:t>（限500字以内）</w:t>
            </w:r>
          </w:p>
        </w:tc>
      </w:tr>
    </w:tbl>
    <w:p>
      <w:pPr>
        <w:rPr>
          <w:rFonts w:ascii="黑体" w:hAnsi="黑体" w:eastAsia="黑体" w:cs="Times New Roman"/>
          <w:sz w:val="36"/>
          <w:szCs w:val="36"/>
        </w:rPr>
      </w:pPr>
      <w:r>
        <w:rPr>
          <w:rFonts w:hint="eastAsia" w:ascii="黑体" w:hAnsi="黑体" w:eastAsia="黑体" w:cs="宋体"/>
          <w:kern w:val="0"/>
          <w:szCs w:val="32"/>
        </w:rPr>
        <w:t>十一、</w:t>
      </w:r>
      <w:r>
        <w:rPr>
          <w:rFonts w:ascii="黑体" w:hAnsi="黑体" w:eastAsia="黑体" w:cs="宋体"/>
          <w:kern w:val="0"/>
          <w:szCs w:val="32"/>
        </w:rPr>
        <w:t>下一步推进专业建设和改革的主要思路</w:t>
      </w:r>
      <w:r>
        <w:rPr>
          <w:rFonts w:hint="eastAsia" w:ascii="黑体" w:hAnsi="黑体" w:eastAsia="黑体" w:cs="宋体"/>
          <w:kern w:val="0"/>
          <w:szCs w:val="32"/>
        </w:rPr>
        <w:t>及</w:t>
      </w:r>
      <w:r>
        <w:rPr>
          <w:rFonts w:ascii="黑体" w:hAnsi="黑体" w:eastAsia="黑体" w:cs="宋体"/>
          <w:kern w:val="0"/>
          <w:szCs w:val="32"/>
        </w:rPr>
        <w:t>举措</w:t>
      </w:r>
    </w:p>
    <w:tbl>
      <w:tblPr>
        <w:tblStyle w:val="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6" w:hRule="atLeast"/>
        </w:trPr>
        <w:tc>
          <w:tcPr>
            <w:tcW w:w="8897" w:type="dxa"/>
          </w:tcPr>
          <w:p>
            <w:pPr>
              <w:spacing w:line="0" w:lineRule="atLeast"/>
              <w:jc w:val="left"/>
              <w:rPr>
                <w:rFonts w:ascii="方正小标宋_GBK" w:hAnsi="Times New Roman" w:eastAsia="仿宋_GB2312" w:cs="Times New Roman"/>
                <w:b/>
                <w:bCs/>
                <w:sz w:val="21"/>
                <w:szCs w:val="21"/>
              </w:rPr>
            </w:pPr>
            <w:bookmarkStart w:id="0" w:name="_Hlk2001382"/>
            <w:r>
              <w:rPr>
                <w:rFonts w:hint="eastAsia" w:ascii="仿宋" w:hAnsi="仿宋" w:cs="Times New Roman"/>
                <w:bCs/>
                <w:sz w:val="24"/>
                <w:szCs w:val="24"/>
              </w:rPr>
              <w:t>（限</w:t>
            </w:r>
            <w:r>
              <w:rPr>
                <w:rFonts w:ascii="仿宋" w:hAnsi="仿宋" w:cs="Times New Roman"/>
                <w:bCs/>
                <w:sz w:val="24"/>
                <w:szCs w:val="24"/>
              </w:rPr>
              <w:t>8</w:t>
            </w:r>
            <w:r>
              <w:rPr>
                <w:rFonts w:hint="eastAsia" w:ascii="仿宋" w:hAnsi="仿宋" w:cs="Times New Roman"/>
                <w:bCs/>
                <w:sz w:val="24"/>
                <w:szCs w:val="24"/>
              </w:rPr>
              <w:t>00字以内）</w:t>
            </w:r>
          </w:p>
        </w:tc>
      </w:tr>
      <w:bookmarkEnd w:id="0"/>
    </w:tbl>
    <w:p>
      <w:pPr>
        <w:spacing w:line="20" w:lineRule="exact"/>
        <w:rPr>
          <w:rFonts w:ascii="仿宋_GB2312" w:hAnsi="Calibri" w:eastAsia="仿宋_GB2312" w:cs="经典平黑简"/>
          <w:sz w:val="10"/>
          <w:szCs w:val="10"/>
        </w:rPr>
      </w:pPr>
    </w:p>
    <w:p>
      <w:pPr>
        <w:rPr>
          <w:rFonts w:ascii="黑体" w:hAnsi="黑体" w:eastAsia="黑体"/>
          <w:szCs w:val="32"/>
        </w:rPr>
        <w:sectPr>
          <w:pgSz w:w="11906" w:h="16838"/>
          <w:pgMar w:top="2098" w:right="1474" w:bottom="1985" w:left="1588" w:header="851" w:footer="992" w:gutter="0"/>
          <w:pgNumType w:fmt="numberInDash"/>
          <w:cols w:space="425" w:num="1"/>
          <w:docGrid w:type="lines" w:linePitch="435" w:charSpace="0"/>
        </w:sectPr>
      </w:pPr>
    </w:p>
    <w:p>
      <w:pPr>
        <w:rPr>
          <w:rFonts w:ascii="黑体" w:hAnsi="黑体" w:eastAsia="黑体"/>
          <w:szCs w:val="32"/>
        </w:rPr>
      </w:pPr>
      <w:r>
        <w:rPr>
          <w:rFonts w:hint="eastAsia" w:ascii="黑体" w:hAnsi="黑体" w:eastAsia="黑体"/>
          <w:szCs w:val="32"/>
        </w:rPr>
        <w:t>十二、审批意见</w:t>
      </w:r>
    </w:p>
    <w:tbl>
      <w:tblPr>
        <w:tblStyle w:val="4"/>
        <w:tblW w:w="889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809"/>
        <w:gridCol w:w="708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794" w:hRule="atLeast"/>
        </w:trPr>
        <w:tc>
          <w:tcPr>
            <w:tcW w:w="1809" w:type="dxa"/>
            <w:vAlign w:val="center"/>
          </w:tcPr>
          <w:p>
            <w:pPr>
              <w:jc w:val="center"/>
              <w:rPr>
                <w:rFonts w:ascii="仿宋" w:hAnsi="仿宋" w:eastAsia="仿宋"/>
                <w:szCs w:val="32"/>
              </w:rPr>
            </w:pPr>
            <w:r>
              <w:rPr>
                <w:rFonts w:hint="eastAsia" w:ascii="仿宋" w:hAnsi="仿宋" w:eastAsia="仿宋"/>
                <w:szCs w:val="32"/>
              </w:rPr>
              <w:t>所在单位意见</w:t>
            </w:r>
          </w:p>
        </w:tc>
        <w:tc>
          <w:tcPr>
            <w:tcW w:w="7088" w:type="dxa"/>
          </w:tcPr>
          <w:p>
            <w:pPr>
              <w:rPr>
                <w:rFonts w:ascii="仿宋" w:hAnsi="仿宋" w:eastAsia="仿宋"/>
                <w:szCs w:val="32"/>
              </w:rPr>
            </w:pPr>
          </w:p>
          <w:p>
            <w:pPr>
              <w:rPr>
                <w:rFonts w:ascii="仿宋" w:hAnsi="仿宋" w:eastAsia="仿宋"/>
                <w:szCs w:val="32"/>
              </w:rPr>
            </w:pPr>
          </w:p>
          <w:p>
            <w:pPr>
              <w:rPr>
                <w:rFonts w:ascii="仿宋" w:hAnsi="仿宋" w:eastAsia="仿宋"/>
                <w:szCs w:val="32"/>
              </w:rPr>
            </w:pPr>
          </w:p>
          <w:p>
            <w:pPr>
              <w:rPr>
                <w:rFonts w:ascii="仿宋" w:hAnsi="仿宋" w:eastAsia="仿宋"/>
                <w:szCs w:val="32"/>
              </w:rPr>
            </w:pPr>
          </w:p>
          <w:p>
            <w:pPr>
              <w:autoSpaceDE w:val="0"/>
              <w:autoSpaceDN w:val="0"/>
              <w:ind w:firstLine="4000" w:firstLineChars="1250"/>
              <w:rPr>
                <w:rFonts w:ascii="仿宋" w:hAnsi="仿宋" w:eastAsia="仿宋" w:cs="宋体"/>
                <w:kern w:val="0"/>
                <w:szCs w:val="32"/>
              </w:rPr>
            </w:pPr>
          </w:p>
          <w:p>
            <w:pPr>
              <w:autoSpaceDE w:val="0"/>
              <w:autoSpaceDN w:val="0"/>
              <w:ind w:firstLine="4000" w:firstLineChars="1250"/>
              <w:rPr>
                <w:rFonts w:ascii="仿宋" w:hAnsi="仿宋" w:eastAsia="仿宋" w:cs="宋体"/>
                <w:kern w:val="0"/>
                <w:szCs w:val="32"/>
              </w:rPr>
            </w:pPr>
          </w:p>
          <w:p>
            <w:pPr>
              <w:autoSpaceDE w:val="0"/>
              <w:autoSpaceDN w:val="0"/>
              <w:ind w:firstLine="4000" w:firstLineChars="1250"/>
              <w:rPr>
                <w:rFonts w:ascii="仿宋" w:hAnsi="仿宋" w:eastAsia="仿宋" w:cs="宋体"/>
                <w:kern w:val="0"/>
                <w:szCs w:val="32"/>
              </w:rPr>
            </w:pPr>
          </w:p>
          <w:p>
            <w:pPr>
              <w:autoSpaceDE w:val="0"/>
              <w:autoSpaceDN w:val="0"/>
              <w:ind w:firstLine="4000" w:firstLineChars="1250"/>
              <w:rPr>
                <w:rFonts w:ascii="仿宋" w:hAnsi="仿宋" w:eastAsia="仿宋" w:cs="宋体"/>
                <w:kern w:val="0"/>
                <w:szCs w:val="32"/>
              </w:rPr>
            </w:pPr>
          </w:p>
          <w:p>
            <w:pPr>
              <w:autoSpaceDE w:val="0"/>
              <w:autoSpaceDN w:val="0"/>
              <w:ind w:firstLine="4000" w:firstLineChars="1250"/>
              <w:rPr>
                <w:rFonts w:ascii="仿宋" w:hAnsi="仿宋" w:eastAsia="仿宋" w:cs="宋体"/>
                <w:kern w:val="0"/>
                <w:szCs w:val="32"/>
              </w:rPr>
            </w:pPr>
            <w:r>
              <w:rPr>
                <w:rFonts w:ascii="仿宋" w:hAnsi="仿宋" w:eastAsia="仿宋" w:cs="宋体"/>
                <w:kern w:val="0"/>
                <w:szCs w:val="32"/>
              </w:rPr>
              <w:t>(</w:t>
            </w:r>
            <w:r>
              <w:rPr>
                <w:rFonts w:hint="eastAsia" w:ascii="仿宋" w:hAnsi="仿宋" w:eastAsia="仿宋" w:cs="宋体"/>
                <w:kern w:val="0"/>
                <w:szCs w:val="32"/>
              </w:rPr>
              <w:t>签字、盖章</w:t>
            </w:r>
            <w:r>
              <w:rPr>
                <w:rFonts w:ascii="仿宋" w:hAnsi="仿宋" w:eastAsia="仿宋" w:cs="宋体"/>
                <w:kern w:val="0"/>
                <w:szCs w:val="32"/>
              </w:rPr>
              <w:t>)</w:t>
            </w:r>
          </w:p>
          <w:p>
            <w:pPr>
              <w:rPr>
                <w:rFonts w:ascii="仿宋" w:hAnsi="仿宋" w:eastAsia="仿宋" w:cs="宋体"/>
                <w:kern w:val="0"/>
                <w:szCs w:val="32"/>
              </w:rPr>
            </w:pPr>
            <w:r>
              <w:rPr>
                <w:rFonts w:hint="eastAsia" w:ascii="仿宋" w:hAnsi="仿宋" w:eastAsia="仿宋" w:cs="宋体"/>
                <w:kern w:val="0"/>
                <w:szCs w:val="32"/>
              </w:rPr>
              <w:t xml:space="preserve">                         年    月    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48" w:hRule="atLeast"/>
        </w:trPr>
        <w:tc>
          <w:tcPr>
            <w:tcW w:w="1809" w:type="dxa"/>
            <w:vAlign w:val="center"/>
          </w:tcPr>
          <w:p>
            <w:pPr>
              <w:jc w:val="center"/>
              <w:rPr>
                <w:rFonts w:ascii="仿宋" w:hAnsi="仿宋" w:eastAsia="仿宋"/>
                <w:szCs w:val="32"/>
              </w:rPr>
            </w:pPr>
            <w:r>
              <w:rPr>
                <w:rFonts w:hint="eastAsia" w:ascii="仿宋" w:hAnsi="仿宋" w:eastAsia="仿宋"/>
                <w:szCs w:val="32"/>
              </w:rPr>
              <w:t>专业建设领导小组意见</w:t>
            </w:r>
          </w:p>
        </w:tc>
        <w:tc>
          <w:tcPr>
            <w:tcW w:w="7088" w:type="dxa"/>
          </w:tcPr>
          <w:p>
            <w:pPr>
              <w:autoSpaceDE w:val="0"/>
              <w:autoSpaceDN w:val="0"/>
              <w:ind w:firstLine="4000" w:firstLineChars="1250"/>
              <w:rPr>
                <w:rFonts w:ascii="仿宋" w:hAnsi="仿宋" w:eastAsia="仿宋" w:cs="宋体"/>
                <w:kern w:val="0"/>
                <w:szCs w:val="32"/>
              </w:rPr>
            </w:pPr>
          </w:p>
          <w:p>
            <w:pPr>
              <w:autoSpaceDE w:val="0"/>
              <w:autoSpaceDN w:val="0"/>
              <w:rPr>
                <w:rFonts w:ascii="仿宋" w:hAnsi="仿宋" w:eastAsia="仿宋" w:cs="宋体"/>
                <w:kern w:val="0"/>
                <w:szCs w:val="32"/>
              </w:rPr>
            </w:pPr>
            <w:bookmarkStart w:id="1" w:name="_GoBack"/>
            <w:bookmarkEnd w:id="1"/>
          </w:p>
          <w:p>
            <w:pPr>
              <w:autoSpaceDE w:val="0"/>
              <w:autoSpaceDN w:val="0"/>
              <w:ind w:firstLine="4000" w:firstLineChars="1250"/>
              <w:rPr>
                <w:rFonts w:ascii="仿宋" w:hAnsi="仿宋" w:eastAsia="仿宋" w:cs="宋体"/>
                <w:kern w:val="0"/>
                <w:szCs w:val="32"/>
              </w:rPr>
            </w:pPr>
          </w:p>
          <w:p>
            <w:pPr>
              <w:autoSpaceDE w:val="0"/>
              <w:autoSpaceDN w:val="0"/>
              <w:ind w:firstLine="4000" w:firstLineChars="1250"/>
              <w:rPr>
                <w:rFonts w:ascii="仿宋" w:hAnsi="仿宋" w:eastAsia="仿宋" w:cs="宋体"/>
                <w:kern w:val="0"/>
                <w:szCs w:val="32"/>
              </w:rPr>
            </w:pPr>
          </w:p>
          <w:p>
            <w:pPr>
              <w:autoSpaceDE w:val="0"/>
              <w:autoSpaceDN w:val="0"/>
              <w:ind w:firstLine="4000" w:firstLineChars="1250"/>
              <w:rPr>
                <w:rFonts w:ascii="仿宋" w:hAnsi="仿宋" w:eastAsia="仿宋" w:cs="宋体"/>
                <w:kern w:val="0"/>
                <w:szCs w:val="32"/>
              </w:rPr>
            </w:pPr>
          </w:p>
          <w:p>
            <w:pPr>
              <w:autoSpaceDE w:val="0"/>
              <w:autoSpaceDN w:val="0"/>
              <w:ind w:firstLine="4000" w:firstLineChars="1250"/>
              <w:rPr>
                <w:rFonts w:ascii="仿宋" w:hAnsi="仿宋" w:eastAsia="仿宋" w:cs="宋体"/>
                <w:kern w:val="0"/>
                <w:szCs w:val="32"/>
              </w:rPr>
            </w:pPr>
          </w:p>
          <w:p>
            <w:pPr>
              <w:autoSpaceDE w:val="0"/>
              <w:autoSpaceDN w:val="0"/>
              <w:ind w:firstLine="4000" w:firstLineChars="1250"/>
              <w:rPr>
                <w:rFonts w:ascii="仿宋" w:hAnsi="仿宋" w:eastAsia="仿宋" w:cs="宋体"/>
                <w:kern w:val="0"/>
                <w:szCs w:val="32"/>
              </w:rPr>
            </w:pPr>
          </w:p>
          <w:p>
            <w:pPr>
              <w:autoSpaceDE w:val="0"/>
              <w:autoSpaceDN w:val="0"/>
              <w:ind w:firstLine="4000" w:firstLineChars="1250"/>
              <w:rPr>
                <w:rFonts w:ascii="仿宋" w:hAnsi="仿宋" w:eastAsia="仿宋" w:cs="宋体"/>
                <w:kern w:val="0"/>
                <w:szCs w:val="32"/>
              </w:rPr>
            </w:pPr>
          </w:p>
          <w:p>
            <w:pPr>
              <w:autoSpaceDE w:val="0"/>
              <w:autoSpaceDN w:val="0"/>
              <w:ind w:firstLine="4000" w:firstLineChars="1250"/>
              <w:rPr>
                <w:rFonts w:ascii="仿宋" w:hAnsi="仿宋" w:eastAsia="仿宋" w:cs="宋体"/>
                <w:kern w:val="0"/>
                <w:szCs w:val="32"/>
              </w:rPr>
            </w:pPr>
            <w:r>
              <w:rPr>
                <w:rFonts w:ascii="仿宋" w:hAnsi="仿宋" w:eastAsia="仿宋" w:cs="宋体"/>
                <w:kern w:val="0"/>
                <w:szCs w:val="32"/>
              </w:rPr>
              <w:t>(</w:t>
            </w:r>
            <w:r>
              <w:rPr>
                <w:rFonts w:hint="eastAsia" w:ascii="仿宋" w:hAnsi="仿宋" w:eastAsia="仿宋" w:cs="宋体"/>
                <w:kern w:val="0"/>
                <w:szCs w:val="32"/>
              </w:rPr>
              <w:t>签字、盖章</w:t>
            </w:r>
            <w:r>
              <w:rPr>
                <w:rFonts w:ascii="仿宋" w:hAnsi="仿宋" w:eastAsia="仿宋" w:cs="宋体"/>
                <w:kern w:val="0"/>
                <w:szCs w:val="32"/>
              </w:rPr>
              <w:t>)</w:t>
            </w:r>
          </w:p>
          <w:p>
            <w:pPr>
              <w:rPr>
                <w:rFonts w:ascii="仿宋" w:hAnsi="仿宋" w:eastAsia="仿宋"/>
                <w:szCs w:val="32"/>
              </w:rPr>
            </w:pPr>
            <w:r>
              <w:rPr>
                <w:rFonts w:hint="eastAsia" w:ascii="仿宋" w:hAnsi="仿宋" w:eastAsia="仿宋" w:cs="宋体"/>
                <w:kern w:val="0"/>
                <w:szCs w:val="32"/>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经典平黑简">
    <w:altName w:val="黑体"/>
    <w:panose1 w:val="00000000000000000000"/>
    <w:charset w:val="86"/>
    <w:family w:val="modern"/>
    <w:pitch w:val="default"/>
    <w:sig w:usb0="00000000" w:usb1="00000000" w:usb2="0000001E" w:usb3="00000000" w:csb0="0004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A8119F"/>
    <w:rsid w:val="70A8119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heme="minorBidi"/>
      <w:kern w:val="2"/>
      <w:sz w:val="32"/>
      <w:szCs w:val="22"/>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uiPriority w:val="0"/>
    <w:rPr>
      <w:rFonts w:eastAsiaTheme="minorEastAsia"/>
      <w:sz w:val="21"/>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2021-03-10T01:56:00Z</dcterms:created>
  <dc:creator>Administrator</dc:creator>
  <cp:lastModifiedBy>Administrator</cp:lastModifiedBy>
  <dcterms:modified xsi:type="dcterms:W3CDTF">2021-03-10T01:57:49Z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